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BF51916"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EE6730" w:rsidRPr="00EE6730">
        <w:rPr>
          <w:b/>
          <w:i/>
          <w:noProof/>
          <w:sz w:val="28"/>
        </w:rPr>
        <w:t>R5-243613</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093B5" w:rsidR="001E41F3" w:rsidRPr="00410371" w:rsidRDefault="003C0C1C" w:rsidP="00450B80">
            <w:pPr>
              <w:pStyle w:val="CRCoverPage"/>
              <w:spacing w:after="0"/>
              <w:jc w:val="right"/>
              <w:rPr>
                <w:b/>
                <w:noProof/>
                <w:sz w:val="28"/>
              </w:rPr>
            </w:pPr>
            <w:r>
              <w:rPr>
                <w:b/>
                <w:noProof/>
                <w:sz w:val="28"/>
              </w:rPr>
              <w:t>38.</w:t>
            </w:r>
            <w:r w:rsidR="004600A4">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E3BE6" w:rsidR="001E41F3" w:rsidRPr="00410371" w:rsidRDefault="00537792" w:rsidP="00547111">
            <w:pPr>
              <w:pStyle w:val="CRCoverPage"/>
              <w:spacing w:after="0"/>
              <w:rPr>
                <w:noProof/>
              </w:rPr>
            </w:pPr>
            <w:r w:rsidRPr="00537792">
              <w:rPr>
                <w:b/>
                <w:noProof/>
                <w:sz w:val="28"/>
                <w:lang w:eastAsia="zh-CN"/>
              </w:rPr>
              <w:t>0912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1AC9F" w:rsidR="001E41F3" w:rsidRPr="00410371" w:rsidRDefault="00EE67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FBE79" w:rsidR="001E41F3" w:rsidRDefault="004600A4">
            <w:pPr>
              <w:pStyle w:val="CRCoverPage"/>
              <w:spacing w:after="0"/>
              <w:ind w:left="100"/>
              <w:rPr>
                <w:noProof/>
              </w:rPr>
            </w:pPr>
            <w:r>
              <w:t xml:space="preserve">Updating TP </w:t>
            </w:r>
            <w:r>
              <w:rPr>
                <w:rFonts w:hint="eastAsia"/>
                <w:lang w:eastAsia="zh-CN"/>
              </w:rPr>
              <w:t>analysis</w:t>
            </w:r>
            <w:r>
              <w:t xml:space="preserve"> for AMPR testing for NS_43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46DAA" w:rsidR="001E41F3" w:rsidRDefault="004600A4">
            <w:pPr>
              <w:pStyle w:val="CRCoverPage"/>
              <w:spacing w:after="0"/>
              <w:ind w:left="100"/>
              <w:rPr>
                <w:noProof/>
                <w:lang w:eastAsia="zh-CN"/>
              </w:rPr>
            </w:pPr>
            <w:r w:rsidRPr="00ED56F7">
              <w:rPr>
                <w:noProof/>
              </w:rPr>
              <w:t>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26D81" w:rsidR="001E41F3" w:rsidRDefault="004600A4">
            <w:pPr>
              <w:pStyle w:val="CRCoverPage"/>
              <w:spacing w:after="0"/>
              <w:ind w:left="100"/>
              <w:rPr>
                <w:noProof/>
                <w:lang w:eastAsia="zh-CN"/>
              </w:rPr>
            </w:pPr>
            <w:r>
              <w:rPr>
                <w:noProof/>
                <w:lang w:eastAsia="zh-CN"/>
              </w:rPr>
              <w:t>The TP analysis for PC2 AMPR requirement for NS_43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92133" w:rsidR="001E41F3" w:rsidRDefault="004600A4">
            <w:pPr>
              <w:pStyle w:val="CRCoverPage"/>
              <w:spacing w:after="0"/>
              <w:ind w:left="100"/>
              <w:rPr>
                <w:noProof/>
                <w:lang w:eastAsia="zh-CN"/>
              </w:rPr>
            </w:pPr>
            <w:r>
              <w:rPr>
                <w:noProof/>
                <w:lang w:eastAsia="zh-CN"/>
              </w:rPr>
              <w:t>Updating the TP analysis for NS_43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29AD6" w:rsidR="001E41F3" w:rsidRDefault="004600A4">
            <w:pPr>
              <w:pStyle w:val="CRCoverPage"/>
              <w:spacing w:after="0"/>
              <w:ind w:left="100"/>
              <w:rPr>
                <w:noProof/>
                <w:lang w:eastAsia="zh-CN"/>
              </w:rPr>
            </w:pPr>
            <w:r>
              <w:rPr>
                <w:noProof/>
                <w:lang w:eastAsia="zh-CN"/>
              </w:rPr>
              <w:t>The TP analysis for NS_43 is incomplete for PC2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96D1D" w:rsidR="001E41F3" w:rsidRDefault="004600A4">
            <w:pPr>
              <w:pStyle w:val="CRCoverPage"/>
              <w:spacing w:after="0"/>
              <w:ind w:left="100"/>
              <w:rPr>
                <w:noProof/>
                <w:lang w:eastAsia="zh-CN"/>
              </w:rPr>
            </w:pPr>
            <w:r>
              <w:rPr>
                <w:noProof/>
                <w:lang w:eastAsia="zh-CN"/>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AE8FD7" w:rsidR="001E41F3" w:rsidRDefault="004600A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D7333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54C8ED" w:rsidR="001E41F3" w:rsidRDefault="00145D43">
            <w:pPr>
              <w:pStyle w:val="CRCoverPage"/>
              <w:spacing w:after="0"/>
              <w:ind w:left="99"/>
              <w:rPr>
                <w:noProof/>
              </w:rPr>
            </w:pPr>
            <w:r>
              <w:rPr>
                <w:noProof/>
              </w:rPr>
              <w:t>TS</w:t>
            </w:r>
            <w:r w:rsidR="004600A4">
              <w:rPr>
                <w:noProof/>
              </w:rPr>
              <w:t xml:space="preserve"> 38.521-1</w:t>
            </w:r>
            <w:r>
              <w:rPr>
                <w:noProof/>
              </w:rPr>
              <w:t xml:space="preserve"> CR </w:t>
            </w:r>
            <w:r w:rsidR="00537792" w:rsidRPr="00537792">
              <w:rPr>
                <w:noProof/>
              </w:rPr>
              <w:t>2833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3D3ED" w14:textId="77777777" w:rsidR="001E41F3" w:rsidRPr="004600A4" w:rsidRDefault="004600A4">
            <w:pPr>
              <w:pStyle w:val="CRCoverPage"/>
              <w:spacing w:after="0"/>
              <w:ind w:left="100"/>
              <w:rPr>
                <w:color w:val="FF0000"/>
              </w:rPr>
            </w:pPr>
            <w:r w:rsidRPr="004600A4">
              <w:rPr>
                <w:rFonts w:hint="eastAsia"/>
                <w:noProof/>
                <w:color w:val="FF0000"/>
                <w:lang w:eastAsia="zh-CN"/>
              </w:rPr>
              <w:t>R</w:t>
            </w:r>
            <w:r w:rsidRPr="004600A4">
              <w:rPr>
                <w:noProof/>
                <w:color w:val="FF0000"/>
                <w:lang w:eastAsia="zh-CN"/>
              </w:rPr>
              <w:t>emove zip file “</w:t>
            </w:r>
            <w:r w:rsidRPr="004600A4">
              <w:rPr>
                <w:color w:val="FF0000"/>
              </w:rPr>
              <w:t>38.521-1_TPanalysis_6.2.3_AMPR_NS_43_v2.zip”</w:t>
            </w:r>
          </w:p>
          <w:p w14:paraId="00D3B8F7" w14:textId="403EEAB7" w:rsidR="004600A4" w:rsidRDefault="004600A4">
            <w:pPr>
              <w:pStyle w:val="CRCoverPage"/>
              <w:spacing w:after="0"/>
              <w:ind w:left="100"/>
              <w:rPr>
                <w:noProof/>
                <w:lang w:eastAsia="zh-CN"/>
              </w:rPr>
            </w:pPr>
            <w:r w:rsidRPr="004600A4">
              <w:rPr>
                <w:rFonts w:hint="eastAsia"/>
                <w:noProof/>
                <w:color w:val="FF0000"/>
                <w:lang w:eastAsia="zh-CN"/>
              </w:rPr>
              <w:t>A</w:t>
            </w:r>
            <w:r w:rsidRPr="004600A4">
              <w:rPr>
                <w:noProof/>
                <w:color w:val="FF0000"/>
                <w:lang w:eastAsia="zh-CN"/>
              </w:rPr>
              <w:t>dd zip file “</w:t>
            </w:r>
            <w:r w:rsidRPr="004600A4">
              <w:rPr>
                <w:color w:val="FF0000"/>
              </w:rPr>
              <w:t>38.521-1_TPanalysis_6.2.3_AMPR_NS_43_v3.zip</w:t>
            </w:r>
            <w:r w:rsidRPr="004600A4">
              <w:rPr>
                <w:noProof/>
                <w:color w:val="FF0000"/>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DCE0DD" w:rsidR="008863B9" w:rsidRDefault="00EE6730">
            <w:pPr>
              <w:pStyle w:val="CRCoverPage"/>
              <w:spacing w:after="0"/>
              <w:ind w:left="100"/>
              <w:rPr>
                <w:noProof/>
              </w:rPr>
            </w:pPr>
            <w:r>
              <w:rPr>
                <w:rFonts w:hint="eastAsia"/>
                <w:noProof/>
                <w:lang w:eastAsia="zh-CN"/>
              </w:rPr>
              <w:t>Revised</w:t>
            </w:r>
            <w:r w:rsidR="00535A8F">
              <w:rPr>
                <w:noProof/>
                <w:lang w:eastAsia="zh-CN"/>
              </w:rPr>
              <w:t xml:space="preserve"> </w:t>
            </w:r>
            <w:r w:rsidR="00535A8F">
              <w:rPr>
                <w:rFonts w:hint="eastAsia"/>
                <w:noProof/>
                <w:lang w:eastAsia="zh-CN"/>
              </w:rPr>
              <w:t>from</w:t>
            </w:r>
            <w:r w:rsidR="00535A8F">
              <w:rPr>
                <w:noProof/>
                <w:lang w:eastAsia="zh-CN"/>
              </w:rPr>
              <w:t xml:space="preserve"> R5-243206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E81A566" w14:textId="77777777" w:rsidR="004600A4" w:rsidRPr="00E80F49" w:rsidRDefault="004600A4" w:rsidP="004600A4">
      <w:pPr>
        <w:pStyle w:val="40"/>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163683880"/>
      <w:r w:rsidRPr="00E80F49">
        <w:t>4.1.2.1</w:t>
      </w:r>
      <w:r w:rsidRPr="00E80F49">
        <w:tab/>
        <w:t>A-MPR, A-SEM and A-SE FR1 test cases for single carrier</w:t>
      </w:r>
      <w:bookmarkEnd w:id="3"/>
      <w:bookmarkEnd w:id="4"/>
      <w:bookmarkEnd w:id="5"/>
      <w:bookmarkEnd w:id="6"/>
      <w:r w:rsidRPr="00E80F49">
        <w:t xml:space="preserve"> and UL MIMO</w:t>
      </w:r>
      <w:bookmarkEnd w:id="7"/>
      <w:bookmarkEnd w:id="8"/>
      <w:bookmarkEnd w:id="9"/>
      <w:bookmarkEnd w:id="10"/>
      <w:bookmarkEnd w:id="11"/>
      <w:bookmarkEnd w:id="12"/>
      <w:bookmarkEnd w:id="13"/>
    </w:p>
    <w:p w14:paraId="3EB3153E" w14:textId="77777777" w:rsidR="004600A4" w:rsidRPr="00E80F49" w:rsidRDefault="004600A4" w:rsidP="004600A4">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7742C788" w14:textId="77777777" w:rsidR="004600A4" w:rsidRPr="00E80F49" w:rsidRDefault="004600A4" w:rsidP="004600A4">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57EDAEB5" w14:textId="77777777" w:rsidR="004600A4" w:rsidRPr="00E80F49" w:rsidRDefault="004600A4" w:rsidP="004600A4">
      <w:pPr>
        <w:rPr>
          <w:rFonts w:eastAsia="Malgun Gothic"/>
        </w:rPr>
      </w:pPr>
      <w:r w:rsidRPr="00E80F49">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E80F49">
        <w:t>Therefore</w:t>
      </w:r>
      <w:proofErr w:type="gramEnd"/>
      <w:r w:rsidRPr="00E80F49">
        <w:t xml:space="preserve"> there is no need to additionally test A-MPR, A-SEM and A-SE for Rel-16 DMRS</w:t>
      </w:r>
      <w:r w:rsidRPr="00E80F49">
        <w:rPr>
          <w:lang w:eastAsia="zh-CN"/>
        </w:rPr>
        <w:t>.</w:t>
      </w:r>
    </w:p>
    <w:p w14:paraId="54542ACC" w14:textId="77777777" w:rsidR="004600A4" w:rsidRPr="00E80F49" w:rsidRDefault="004600A4" w:rsidP="004600A4">
      <w:r w:rsidRPr="00E80F49">
        <w:rPr>
          <w:rFonts w:eastAsia="Malgun Gothic"/>
        </w:rPr>
        <w:t>Table 4.1.2.1-1 lists number of test points for A-MPR, A-SEM and A-SE single carrier test cases and for different NS values.</w:t>
      </w:r>
    </w:p>
    <w:p w14:paraId="3BFAB42B" w14:textId="77777777" w:rsidR="004600A4" w:rsidRPr="00E80F49" w:rsidRDefault="004600A4" w:rsidP="004600A4">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4600A4" w:rsidRPr="00E80F49" w14:paraId="5BC37FF5" w14:textId="77777777" w:rsidTr="00187FE8">
        <w:tc>
          <w:tcPr>
            <w:tcW w:w="909" w:type="dxa"/>
            <w:tcBorders>
              <w:top w:val="single" w:sz="4" w:space="0" w:color="auto"/>
              <w:left w:val="single" w:sz="4" w:space="0" w:color="auto"/>
              <w:bottom w:val="single" w:sz="4" w:space="0" w:color="auto"/>
              <w:right w:val="single" w:sz="4" w:space="0" w:color="auto"/>
            </w:tcBorders>
            <w:hideMark/>
          </w:tcPr>
          <w:p w14:paraId="1BDEAA38" w14:textId="77777777" w:rsidR="004600A4" w:rsidRPr="00E80F49" w:rsidRDefault="004600A4" w:rsidP="00187FE8">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4834DC97" w14:textId="77777777" w:rsidR="004600A4" w:rsidRPr="00E80F49" w:rsidRDefault="004600A4" w:rsidP="00187FE8">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2EFF7A2D" w14:textId="77777777" w:rsidR="004600A4" w:rsidRPr="00E80F49" w:rsidRDefault="004600A4" w:rsidP="00187FE8">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19FEEAB7" w14:textId="77777777" w:rsidR="004600A4" w:rsidRPr="00E80F49" w:rsidRDefault="004600A4" w:rsidP="00187FE8">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37F2434" w14:textId="77777777" w:rsidR="004600A4" w:rsidRPr="00E80F49" w:rsidRDefault="004600A4" w:rsidP="00187FE8">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1F9CC1CC" w14:textId="77777777" w:rsidR="004600A4" w:rsidRPr="00E80F49" w:rsidRDefault="004600A4" w:rsidP="00187FE8">
            <w:pPr>
              <w:pStyle w:val="TAH"/>
            </w:pPr>
            <w:r w:rsidRPr="00E80F49">
              <w:t>Comments</w:t>
            </w:r>
          </w:p>
        </w:tc>
      </w:tr>
      <w:tr w:rsidR="004600A4" w:rsidRPr="00E80F49" w14:paraId="0632B3B8"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7610B377" w14:textId="77777777" w:rsidR="004600A4" w:rsidRDefault="004600A4" w:rsidP="00187FE8">
            <w:pPr>
              <w:pStyle w:val="TAC"/>
            </w:pPr>
            <w:r w:rsidRPr="00E80F49">
              <w:t>NS_03</w:t>
            </w:r>
          </w:p>
          <w:p w14:paraId="79C1D7C9" w14:textId="77777777" w:rsidR="004600A4" w:rsidRPr="00E80F49" w:rsidRDefault="004600A4" w:rsidP="00187FE8">
            <w:pPr>
              <w:pStyle w:val="TAC"/>
            </w:pPr>
            <w:r w:rsidRPr="00E80F49">
              <w:t>NS_03</w:t>
            </w:r>
            <w:r>
              <w:t>U</w:t>
            </w:r>
          </w:p>
        </w:tc>
        <w:tc>
          <w:tcPr>
            <w:tcW w:w="1247" w:type="dxa"/>
            <w:tcBorders>
              <w:top w:val="single" w:sz="4" w:space="0" w:color="auto"/>
              <w:left w:val="single" w:sz="4" w:space="0" w:color="auto"/>
              <w:bottom w:val="single" w:sz="4" w:space="0" w:color="auto"/>
              <w:right w:val="single" w:sz="4" w:space="0" w:color="auto"/>
            </w:tcBorders>
            <w:vAlign w:val="center"/>
          </w:tcPr>
          <w:p w14:paraId="1C802817" w14:textId="77777777" w:rsidR="004600A4" w:rsidRPr="00E80F49" w:rsidRDefault="004600A4" w:rsidP="00187FE8">
            <w:pPr>
              <w:pStyle w:val="TAC"/>
              <w:rPr>
                <w:lang w:eastAsia="zh-CN"/>
              </w:rPr>
            </w:pPr>
            <w:r>
              <w:t xml:space="preserve">144 </w:t>
            </w:r>
            <w:r w:rsidRPr="0053369F">
              <w:t xml:space="preserve">for Non-SUL </w:t>
            </w:r>
            <w:r w:rsidRPr="00E80F49">
              <w:t>testing</w:t>
            </w:r>
          </w:p>
          <w:p w14:paraId="7B8ECDBF" w14:textId="77777777" w:rsidR="004600A4" w:rsidRPr="00E80F49" w:rsidRDefault="004600A4" w:rsidP="00187FE8">
            <w:pPr>
              <w:pStyle w:val="TAC"/>
              <w:rPr>
                <w:lang w:eastAsia="zh-CN"/>
              </w:rPr>
            </w:pPr>
          </w:p>
          <w:p w14:paraId="30781EF6" w14:textId="77777777" w:rsidR="004600A4" w:rsidRPr="00E80F49" w:rsidRDefault="004600A4" w:rsidP="00187FE8">
            <w:pPr>
              <w:pStyle w:val="TAC"/>
            </w:pPr>
            <w:r>
              <w:t>72</w:t>
            </w:r>
            <w:r w:rsidRPr="00E80F49">
              <w:t xml:space="preserve"> </w:t>
            </w:r>
            <w:r w:rsidRPr="00E80F49">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0B487F8A"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77517F23"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C874FCA" w14:textId="77777777" w:rsidR="004600A4" w:rsidRPr="00E80F49" w:rsidRDefault="004600A4" w:rsidP="00187FE8">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3E0CA56A" w14:textId="77777777" w:rsidR="004600A4" w:rsidRPr="00E80F49" w:rsidRDefault="004600A4" w:rsidP="00187FE8">
            <w:pPr>
              <w:pStyle w:val="TAL"/>
              <w:rPr>
                <w:rFonts w:cs="Arial"/>
                <w:lang w:eastAsia="ko-KR"/>
              </w:rPr>
            </w:pPr>
            <w:r w:rsidRPr="00E80F49">
              <w:rPr>
                <w:rFonts w:cs="Arial"/>
                <w:lang w:eastAsia="ko-KR"/>
              </w:rPr>
              <w:t>RAN5#85</w:t>
            </w:r>
          </w:p>
        </w:tc>
      </w:tr>
      <w:tr w:rsidR="004600A4" w:rsidRPr="00E80F49" w14:paraId="7DA405BE"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62255602" w14:textId="77777777" w:rsidR="004600A4" w:rsidRPr="00E80F49" w:rsidRDefault="004600A4" w:rsidP="00187FE8">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4D618575" w14:textId="77777777" w:rsidR="004600A4" w:rsidRPr="00E80F49" w:rsidRDefault="004600A4" w:rsidP="00187FE8">
            <w:pPr>
              <w:pStyle w:val="TAC"/>
            </w:pPr>
            <w:r w:rsidRPr="00E80F49">
              <w:t>6.2.3: 120</w:t>
            </w:r>
          </w:p>
          <w:p w14:paraId="3149C793" w14:textId="77777777" w:rsidR="004600A4" w:rsidRPr="00E80F49" w:rsidRDefault="004600A4" w:rsidP="00187FE8">
            <w:pPr>
              <w:pStyle w:val="TAC"/>
            </w:pPr>
            <w:r w:rsidRPr="00E80F49">
              <w:t>6.2D.3: 112</w:t>
            </w:r>
          </w:p>
          <w:p w14:paraId="767A25B8" w14:textId="77777777" w:rsidR="004600A4" w:rsidRPr="00E80F49" w:rsidRDefault="004600A4" w:rsidP="00187FE8">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47060372"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4CBF1324"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94E270A" w14:textId="77777777" w:rsidR="004600A4" w:rsidRPr="00E80F49" w:rsidRDefault="004600A4" w:rsidP="00187FE8">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263C981B" w14:textId="77777777" w:rsidR="004600A4" w:rsidRPr="00E80F49" w:rsidRDefault="004600A4" w:rsidP="00187FE8">
            <w:pPr>
              <w:pStyle w:val="TAL"/>
              <w:rPr>
                <w:rFonts w:cs="Arial"/>
                <w:lang w:eastAsia="ko-KR"/>
              </w:rPr>
            </w:pPr>
            <w:r w:rsidRPr="00E80F49">
              <w:rPr>
                <w:rFonts w:cs="Arial"/>
                <w:lang w:eastAsia="ko-KR"/>
              </w:rPr>
              <w:t>RAN5#93-e</w:t>
            </w:r>
          </w:p>
        </w:tc>
      </w:tr>
      <w:tr w:rsidR="004600A4" w:rsidRPr="00E80F49" w14:paraId="766A9E75"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187D443C" w14:textId="77777777" w:rsidR="004600A4" w:rsidRPr="00E80F49" w:rsidRDefault="004600A4" w:rsidP="00187FE8">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8AF6F2A" w14:textId="77777777" w:rsidR="004600A4" w:rsidRPr="00E80F49" w:rsidRDefault="004600A4" w:rsidP="00187FE8">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1D486F08"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7ED85866"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CC440BB" w14:textId="77777777" w:rsidR="004600A4" w:rsidRPr="00E80F49" w:rsidRDefault="004600A4" w:rsidP="00187FE8">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1FF4338E" w14:textId="77777777" w:rsidR="004600A4" w:rsidRPr="00E80F49" w:rsidRDefault="004600A4" w:rsidP="00187FE8">
            <w:pPr>
              <w:pStyle w:val="TAL"/>
              <w:rPr>
                <w:rFonts w:cs="Arial"/>
                <w:lang w:eastAsia="ko-KR"/>
              </w:rPr>
            </w:pPr>
            <w:r w:rsidRPr="00E80F49">
              <w:rPr>
                <w:rFonts w:eastAsia="Malgun Gothic"/>
              </w:rPr>
              <w:t>RAN5#87-e</w:t>
            </w:r>
          </w:p>
        </w:tc>
      </w:tr>
      <w:tr w:rsidR="004600A4" w:rsidRPr="00E80F49" w14:paraId="415748ED"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734DE078" w14:textId="77777777" w:rsidR="004600A4" w:rsidRPr="00E80F49" w:rsidRDefault="004600A4" w:rsidP="00187FE8">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DA94013" w14:textId="77777777" w:rsidR="004600A4" w:rsidRPr="00B5065D" w:rsidRDefault="004600A4" w:rsidP="00187FE8">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310BE2B5" w14:textId="77777777" w:rsidR="004600A4" w:rsidRPr="00E80F49" w:rsidRDefault="004600A4" w:rsidP="00187FE8">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3005105F"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4D51E573"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9DC5DEB" w14:textId="77777777" w:rsidR="004600A4" w:rsidRPr="00E80F49" w:rsidRDefault="004600A4" w:rsidP="00187FE8">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760BE4D9" w14:textId="77777777" w:rsidR="004600A4" w:rsidRPr="00E80F49" w:rsidRDefault="004600A4" w:rsidP="00187FE8">
            <w:pPr>
              <w:pStyle w:val="TAL"/>
              <w:rPr>
                <w:rFonts w:cs="Arial"/>
                <w:lang w:eastAsia="ko-KR"/>
              </w:rPr>
            </w:pPr>
            <w:r w:rsidRPr="00B5065D">
              <w:rPr>
                <w:rFonts w:cs="Arial"/>
                <w:lang w:eastAsia="zh-CN"/>
              </w:rPr>
              <w:t>RAN5#96-e</w:t>
            </w:r>
          </w:p>
        </w:tc>
      </w:tr>
      <w:tr w:rsidR="004600A4" w:rsidRPr="00E80F49" w14:paraId="4CB93FA3"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4C957BBF" w14:textId="77777777" w:rsidR="004600A4" w:rsidRPr="00E80F49" w:rsidRDefault="004600A4" w:rsidP="00187FE8">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1DB92B73" w14:textId="77777777" w:rsidR="004600A4" w:rsidRPr="00E80F49" w:rsidRDefault="004600A4" w:rsidP="00187FE8">
            <w:pPr>
              <w:pStyle w:val="TAC"/>
              <w:rPr>
                <w:rFonts w:cs="Arial"/>
                <w:lang w:eastAsia="ko-KR"/>
              </w:rPr>
            </w:pPr>
            <w:r w:rsidRPr="00E80F49">
              <w:rPr>
                <w:rFonts w:cs="Arial"/>
                <w:lang w:eastAsia="ko-KR"/>
              </w:rPr>
              <w:t>6.2.3:</w:t>
            </w:r>
          </w:p>
          <w:p w14:paraId="63C4A52E" w14:textId="77777777" w:rsidR="004600A4" w:rsidRPr="00E80F49" w:rsidRDefault="004600A4" w:rsidP="00187FE8">
            <w:pPr>
              <w:pStyle w:val="TAC"/>
              <w:rPr>
                <w:rFonts w:cs="Arial"/>
                <w:lang w:eastAsia="ko-KR"/>
              </w:rPr>
            </w:pPr>
            <w:r w:rsidRPr="00E80F49">
              <w:rPr>
                <w:rFonts w:cs="Arial"/>
                <w:lang w:eastAsia="ko-KR"/>
              </w:rPr>
              <w:t>PC1 160</w:t>
            </w:r>
          </w:p>
          <w:p w14:paraId="0A01BDB7" w14:textId="77777777" w:rsidR="004600A4" w:rsidRPr="00E80F49" w:rsidRDefault="004600A4" w:rsidP="00187FE8">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7FD7CD73"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4F1A8EB"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5EA07D4" w14:textId="77777777" w:rsidR="004600A4" w:rsidRPr="00E80F49" w:rsidRDefault="004600A4" w:rsidP="00187FE8">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4E3B1C4B" w14:textId="77777777" w:rsidR="004600A4" w:rsidRPr="00E80F49" w:rsidRDefault="004600A4" w:rsidP="00187FE8">
            <w:pPr>
              <w:pStyle w:val="TAL"/>
              <w:rPr>
                <w:rFonts w:cs="Arial"/>
                <w:lang w:eastAsia="ko-KR"/>
              </w:rPr>
            </w:pPr>
            <w:r w:rsidRPr="00E80F49">
              <w:rPr>
                <w:rFonts w:cs="Arial"/>
                <w:lang w:eastAsia="ko-KR"/>
              </w:rPr>
              <w:t>RAN5#92-e</w:t>
            </w:r>
          </w:p>
        </w:tc>
      </w:tr>
      <w:tr w:rsidR="004600A4" w:rsidRPr="00E80F49" w14:paraId="6BA63D1D"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79CB3A9C" w14:textId="77777777" w:rsidR="004600A4" w:rsidRPr="00E80F49" w:rsidRDefault="004600A4" w:rsidP="00187FE8">
            <w:pPr>
              <w:pStyle w:val="TAC"/>
            </w:pPr>
            <w:r w:rsidRPr="00E80F49">
              <w:t>NS_0</w:t>
            </w:r>
            <w:r>
              <w:t>7</w:t>
            </w:r>
          </w:p>
        </w:tc>
        <w:tc>
          <w:tcPr>
            <w:tcW w:w="1247" w:type="dxa"/>
            <w:tcBorders>
              <w:top w:val="single" w:sz="4" w:space="0" w:color="auto"/>
              <w:left w:val="single" w:sz="4" w:space="0" w:color="auto"/>
              <w:bottom w:val="single" w:sz="4" w:space="0" w:color="auto"/>
              <w:right w:val="single" w:sz="4" w:space="0" w:color="auto"/>
            </w:tcBorders>
            <w:vAlign w:val="center"/>
          </w:tcPr>
          <w:p w14:paraId="0494702E" w14:textId="77777777" w:rsidR="004600A4" w:rsidRPr="00E80F49" w:rsidRDefault="004600A4" w:rsidP="00187FE8">
            <w:pPr>
              <w:pStyle w:val="TAC"/>
              <w:rPr>
                <w:rFonts w:cs="Arial"/>
                <w:lang w:eastAsia="ko-KR"/>
              </w:rPr>
            </w:pPr>
            <w:r>
              <w:rPr>
                <w:lang w:eastAsia="zh-CN"/>
              </w:rPr>
              <w:t>162</w:t>
            </w:r>
          </w:p>
        </w:tc>
        <w:tc>
          <w:tcPr>
            <w:tcW w:w="1071" w:type="dxa"/>
            <w:tcBorders>
              <w:top w:val="single" w:sz="4" w:space="0" w:color="auto"/>
              <w:left w:val="single" w:sz="4" w:space="0" w:color="auto"/>
              <w:bottom w:val="single" w:sz="4" w:space="0" w:color="auto"/>
              <w:right w:val="single" w:sz="4" w:space="0" w:color="auto"/>
            </w:tcBorders>
          </w:tcPr>
          <w:p w14:paraId="4DA051C7" w14:textId="77777777" w:rsidR="004600A4" w:rsidRPr="00E80F49" w:rsidRDefault="004600A4" w:rsidP="00187FE8">
            <w:pPr>
              <w:pStyle w:val="TAL"/>
            </w:pPr>
            <w:r>
              <w:t>162</w:t>
            </w:r>
          </w:p>
        </w:tc>
        <w:tc>
          <w:tcPr>
            <w:tcW w:w="1134" w:type="dxa"/>
            <w:tcBorders>
              <w:top w:val="single" w:sz="4" w:space="0" w:color="auto"/>
              <w:left w:val="single" w:sz="4" w:space="0" w:color="auto"/>
              <w:bottom w:val="single" w:sz="4" w:space="0" w:color="auto"/>
              <w:right w:val="single" w:sz="4" w:space="0" w:color="auto"/>
            </w:tcBorders>
            <w:vAlign w:val="center"/>
          </w:tcPr>
          <w:p w14:paraId="1A6E1A8F" w14:textId="77777777" w:rsidR="004600A4" w:rsidRPr="00E80F49" w:rsidRDefault="004600A4" w:rsidP="00187FE8">
            <w:pPr>
              <w:pStyle w:val="TAL"/>
            </w:pPr>
            <w:r>
              <w:t>162</w:t>
            </w:r>
          </w:p>
        </w:tc>
        <w:tc>
          <w:tcPr>
            <w:tcW w:w="4302" w:type="dxa"/>
            <w:tcBorders>
              <w:top w:val="single" w:sz="4" w:space="0" w:color="auto"/>
              <w:left w:val="single" w:sz="4" w:space="0" w:color="auto"/>
              <w:bottom w:val="single" w:sz="4" w:space="0" w:color="auto"/>
              <w:right w:val="single" w:sz="4" w:space="0" w:color="auto"/>
            </w:tcBorders>
            <w:vAlign w:val="center"/>
          </w:tcPr>
          <w:p w14:paraId="0CFD9C92" w14:textId="77777777" w:rsidR="004600A4" w:rsidRPr="00E80F49" w:rsidRDefault="004600A4" w:rsidP="00187FE8">
            <w:pPr>
              <w:pStyle w:val="TAL"/>
            </w:pPr>
            <w:r w:rsidRPr="00E80F49">
              <w:t>“38.521-1_TPanalysis_6.2.3_AMPR_NS_0</w:t>
            </w:r>
            <w:r>
              <w:t>7</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786C3E7D" w14:textId="77777777" w:rsidR="004600A4" w:rsidRPr="00E80F49" w:rsidRDefault="004600A4" w:rsidP="00187FE8">
            <w:pPr>
              <w:pStyle w:val="TAL"/>
              <w:rPr>
                <w:rFonts w:cs="Arial"/>
                <w:lang w:eastAsia="ko-KR"/>
              </w:rPr>
            </w:pPr>
            <w:r w:rsidRPr="00E80F49">
              <w:rPr>
                <w:rFonts w:cs="Arial"/>
                <w:lang w:eastAsia="ko-KR"/>
              </w:rPr>
              <w:t>RAN5#9</w:t>
            </w:r>
            <w:r>
              <w:rPr>
                <w:rFonts w:cs="Arial"/>
                <w:lang w:eastAsia="ko-KR"/>
              </w:rPr>
              <w:t>9</w:t>
            </w:r>
          </w:p>
        </w:tc>
      </w:tr>
      <w:tr w:rsidR="004600A4" w:rsidRPr="00E80F49" w14:paraId="0A67E7DB"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63837D8A" w14:textId="77777777" w:rsidR="004600A4" w:rsidRPr="00E80F49" w:rsidRDefault="004600A4" w:rsidP="00187FE8">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467408A6" w14:textId="77777777" w:rsidR="004600A4" w:rsidRPr="00E80F49" w:rsidRDefault="004600A4" w:rsidP="00187FE8">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6C7CA942"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5764AD5"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621789D" w14:textId="77777777" w:rsidR="004600A4" w:rsidRPr="00E80F49" w:rsidRDefault="004600A4" w:rsidP="00187FE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D1CF174" w14:textId="77777777" w:rsidR="004600A4" w:rsidRPr="00E80F49" w:rsidRDefault="004600A4" w:rsidP="00187FE8">
            <w:pPr>
              <w:pStyle w:val="TAL"/>
              <w:rPr>
                <w:rFonts w:cs="Arial"/>
                <w:lang w:eastAsia="ko-KR"/>
              </w:rPr>
            </w:pPr>
            <w:r w:rsidRPr="00E80F49">
              <w:rPr>
                <w:rFonts w:cs="Arial"/>
                <w:lang w:eastAsia="ko-KR"/>
              </w:rPr>
              <w:t>RAN5#90-e</w:t>
            </w:r>
          </w:p>
        </w:tc>
      </w:tr>
      <w:tr w:rsidR="004600A4" w:rsidRPr="00E80F49" w14:paraId="37947BAC"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4F3661A6" w14:textId="77777777" w:rsidR="004600A4" w:rsidRPr="00E80F49" w:rsidRDefault="004600A4" w:rsidP="00187FE8">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744CF3C5" w14:textId="77777777" w:rsidR="004600A4" w:rsidRPr="00E80F49" w:rsidRDefault="004600A4" w:rsidP="00187FE8">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4730BDEF"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3F34CEC"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DABE12" w14:textId="77777777" w:rsidR="004600A4" w:rsidRPr="00E80F49" w:rsidRDefault="004600A4" w:rsidP="00187FE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3DBA8531" w14:textId="77777777" w:rsidR="004600A4" w:rsidRPr="00E80F49" w:rsidRDefault="004600A4" w:rsidP="00187FE8">
            <w:pPr>
              <w:pStyle w:val="TAL"/>
              <w:rPr>
                <w:rFonts w:cs="Arial"/>
                <w:lang w:eastAsia="ko-KR"/>
              </w:rPr>
            </w:pPr>
            <w:r w:rsidRPr="00E80F49">
              <w:rPr>
                <w:rFonts w:cs="Arial"/>
                <w:lang w:eastAsia="ko-KR"/>
              </w:rPr>
              <w:t>RAN5#90-e</w:t>
            </w:r>
          </w:p>
        </w:tc>
      </w:tr>
      <w:tr w:rsidR="004600A4" w:rsidRPr="00E80F49" w14:paraId="3703D68C"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56594B47" w14:textId="77777777" w:rsidR="004600A4" w:rsidRPr="00E80F49" w:rsidRDefault="004600A4" w:rsidP="00187FE8">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3AA9BBCF" w14:textId="77777777" w:rsidR="004600A4" w:rsidRDefault="004600A4" w:rsidP="00187FE8">
            <w:pPr>
              <w:pStyle w:val="TAC"/>
            </w:pPr>
            <w:r>
              <w:t xml:space="preserve">6.2.3: </w:t>
            </w:r>
            <w:r w:rsidRPr="00E80F49">
              <w:t>50</w:t>
            </w:r>
          </w:p>
          <w:p w14:paraId="1C96C5F3" w14:textId="77777777" w:rsidR="004600A4" w:rsidRPr="00E80F49" w:rsidRDefault="004600A4" w:rsidP="00187FE8">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5F34B545"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41B088A" w14:textId="77777777" w:rsidR="004600A4" w:rsidRPr="00E80F49" w:rsidRDefault="004600A4" w:rsidP="00187FE8">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1C233BE6" w14:textId="77777777" w:rsidR="004600A4" w:rsidRDefault="004600A4" w:rsidP="00187FE8">
            <w:pPr>
              <w:pStyle w:val="TAL"/>
            </w:pPr>
            <w:r w:rsidRPr="00E80F49">
              <w:t>“38.521-1_TPanalysis_6.2.3_AMPR_NS_12_13_14_15.zip”</w:t>
            </w:r>
          </w:p>
          <w:p w14:paraId="0EBDAF04" w14:textId="77777777" w:rsidR="004600A4" w:rsidRPr="00E80F49" w:rsidRDefault="004600A4" w:rsidP="00187FE8">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1DEFD25F" w14:textId="77777777" w:rsidR="004600A4" w:rsidRDefault="004600A4" w:rsidP="00187FE8">
            <w:pPr>
              <w:pStyle w:val="TAL"/>
              <w:rPr>
                <w:rFonts w:cs="Arial"/>
                <w:lang w:eastAsia="ko-KR"/>
              </w:rPr>
            </w:pPr>
            <w:r w:rsidRPr="00E80F49">
              <w:rPr>
                <w:rFonts w:cs="Arial"/>
                <w:lang w:eastAsia="ko-KR"/>
              </w:rPr>
              <w:t>RAN5#90-e</w:t>
            </w:r>
          </w:p>
          <w:p w14:paraId="1466368B" w14:textId="77777777" w:rsidR="004600A4" w:rsidRDefault="004600A4" w:rsidP="00187FE8">
            <w:pPr>
              <w:pStyle w:val="TAL"/>
              <w:rPr>
                <w:rFonts w:cs="Arial"/>
                <w:lang w:eastAsia="ko-KR"/>
              </w:rPr>
            </w:pPr>
          </w:p>
          <w:p w14:paraId="30473688" w14:textId="77777777" w:rsidR="004600A4" w:rsidRPr="00E80F49" w:rsidRDefault="004600A4" w:rsidP="00187FE8">
            <w:pPr>
              <w:pStyle w:val="TAL"/>
              <w:rPr>
                <w:rFonts w:cs="Arial"/>
                <w:lang w:eastAsia="ko-KR"/>
              </w:rPr>
            </w:pPr>
            <w:r>
              <w:rPr>
                <w:rFonts w:cs="Arial"/>
                <w:lang w:eastAsia="ko-KR"/>
              </w:rPr>
              <w:t>RAN5#96-e</w:t>
            </w:r>
          </w:p>
        </w:tc>
      </w:tr>
      <w:tr w:rsidR="004600A4" w:rsidRPr="00E80F49" w14:paraId="23DD893C"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294A9C37" w14:textId="77777777" w:rsidR="004600A4" w:rsidRPr="00E80F49" w:rsidRDefault="004600A4" w:rsidP="00187FE8">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2E57BE47" w14:textId="77777777" w:rsidR="004600A4" w:rsidRPr="00E80F49" w:rsidRDefault="004600A4" w:rsidP="00187FE8">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772B6A87"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7A2BAD9"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8E6EFC6" w14:textId="77777777" w:rsidR="004600A4" w:rsidRPr="00E80F49" w:rsidRDefault="004600A4" w:rsidP="00187FE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E8949B5" w14:textId="77777777" w:rsidR="004600A4" w:rsidRPr="00E80F49" w:rsidRDefault="004600A4" w:rsidP="00187FE8">
            <w:pPr>
              <w:pStyle w:val="TAL"/>
              <w:rPr>
                <w:rFonts w:cs="Arial"/>
                <w:lang w:eastAsia="ko-KR"/>
              </w:rPr>
            </w:pPr>
            <w:r w:rsidRPr="00E80F49">
              <w:rPr>
                <w:rFonts w:cs="Arial"/>
                <w:lang w:eastAsia="ko-KR"/>
              </w:rPr>
              <w:t>RAN5#90-e</w:t>
            </w:r>
          </w:p>
        </w:tc>
      </w:tr>
      <w:tr w:rsidR="004600A4" w:rsidRPr="00E80F49" w14:paraId="66F3231C"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04E68C9B" w14:textId="77777777" w:rsidR="004600A4" w:rsidRPr="00E80F49" w:rsidRDefault="004600A4" w:rsidP="00187FE8">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1BACC691" w14:textId="77777777" w:rsidR="004600A4" w:rsidRPr="00E80F49" w:rsidRDefault="004600A4" w:rsidP="00187FE8">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4E4A5B40" w14:textId="77777777" w:rsidR="004600A4" w:rsidRPr="00E80F49" w:rsidRDefault="004600A4" w:rsidP="00187FE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9B9765" w14:textId="77777777" w:rsidR="004600A4" w:rsidRPr="00E80F49" w:rsidRDefault="004600A4" w:rsidP="00187FE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D0BBBCF" w14:textId="77777777" w:rsidR="004600A4" w:rsidRPr="00E80F49" w:rsidRDefault="004600A4" w:rsidP="00187FE8">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1630BDEE" w14:textId="77777777" w:rsidR="004600A4" w:rsidRPr="00E80F49" w:rsidRDefault="004600A4" w:rsidP="00187FE8">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4600A4" w:rsidRPr="00E80F49" w14:paraId="5A0B8AB1"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1896C63C"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6B3FB633" w14:textId="77777777" w:rsidR="004600A4" w:rsidRPr="00E80F49" w:rsidRDefault="004600A4" w:rsidP="00187FE8">
            <w:pPr>
              <w:keepNext/>
              <w:keepLines/>
              <w:spacing w:after="0"/>
              <w:jc w:val="center"/>
              <w:rPr>
                <w:rFonts w:ascii="Arial" w:hAnsi="Arial"/>
                <w:sz w:val="18"/>
              </w:rPr>
            </w:pPr>
            <w:r w:rsidRPr="00E80F49">
              <w:rPr>
                <w:rFonts w:ascii="Arial" w:hAnsi="Arial"/>
                <w:sz w:val="18"/>
              </w:rPr>
              <w:t>88</w:t>
            </w:r>
          </w:p>
          <w:p w14:paraId="063DAA88" w14:textId="77777777" w:rsidR="004600A4" w:rsidRPr="00E80F49" w:rsidRDefault="004600A4" w:rsidP="00187FE8">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06C3DB62" w14:textId="77777777" w:rsidR="004600A4" w:rsidRPr="00E80F49" w:rsidRDefault="004600A4" w:rsidP="00187FE8">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2C3E604" w14:textId="77777777" w:rsidR="004600A4" w:rsidRPr="00E80F49" w:rsidRDefault="004600A4" w:rsidP="00187F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5BEFC2" w14:textId="77777777" w:rsidR="004600A4" w:rsidRPr="00E80F49" w:rsidRDefault="004600A4" w:rsidP="00187FE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209CA2D"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7C9E2558"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RAN5#89-e</w:t>
            </w:r>
          </w:p>
        </w:tc>
      </w:tr>
      <w:tr w:rsidR="004600A4" w:rsidRPr="00E80F49" w14:paraId="2F29601E"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07D48D88" w14:textId="77777777" w:rsidR="004600A4" w:rsidRPr="00E80F49" w:rsidRDefault="004600A4" w:rsidP="00187FE8">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00465D19" w14:textId="77777777" w:rsidR="004600A4" w:rsidRPr="00E80F49" w:rsidRDefault="004600A4" w:rsidP="00187FE8">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266E2E86" w14:textId="77777777" w:rsidR="004600A4" w:rsidRPr="00E80F49" w:rsidRDefault="004600A4" w:rsidP="00187FE8">
            <w:pPr>
              <w:pStyle w:val="TAL"/>
            </w:pPr>
            <w:r w:rsidRPr="00850D1B">
              <w:t>180</w:t>
            </w:r>
          </w:p>
        </w:tc>
        <w:tc>
          <w:tcPr>
            <w:tcW w:w="1134" w:type="dxa"/>
            <w:tcBorders>
              <w:top w:val="single" w:sz="4" w:space="0" w:color="auto"/>
              <w:left w:val="single" w:sz="4" w:space="0" w:color="auto"/>
              <w:bottom w:val="single" w:sz="4" w:space="0" w:color="auto"/>
              <w:right w:val="single" w:sz="4" w:space="0" w:color="auto"/>
            </w:tcBorders>
            <w:vAlign w:val="center"/>
          </w:tcPr>
          <w:p w14:paraId="6BFB851F" w14:textId="77777777" w:rsidR="004600A4" w:rsidRPr="00E80F49" w:rsidRDefault="004600A4" w:rsidP="00187FE8">
            <w:pPr>
              <w:pStyle w:val="TAL"/>
            </w:pPr>
            <w:r w:rsidRPr="00850D1B">
              <w:t>180</w:t>
            </w:r>
          </w:p>
        </w:tc>
        <w:tc>
          <w:tcPr>
            <w:tcW w:w="4302" w:type="dxa"/>
            <w:tcBorders>
              <w:top w:val="single" w:sz="4" w:space="0" w:color="auto"/>
              <w:left w:val="single" w:sz="4" w:space="0" w:color="auto"/>
              <w:bottom w:val="single" w:sz="4" w:space="0" w:color="auto"/>
              <w:right w:val="single" w:sz="4" w:space="0" w:color="auto"/>
            </w:tcBorders>
            <w:vAlign w:val="center"/>
          </w:tcPr>
          <w:p w14:paraId="2B2EF890" w14:textId="77777777" w:rsidR="004600A4" w:rsidRPr="00E80F49" w:rsidRDefault="004600A4" w:rsidP="00187FE8">
            <w:pPr>
              <w:pStyle w:val="TAL"/>
            </w:pPr>
            <w:r w:rsidRPr="00E80F49">
              <w:rPr>
                <w:rFonts w:eastAsia="Malgun Gothic"/>
              </w:rPr>
              <w:t>“38.521-1_TPanalysis_6.2.3_AMPR_NS_21</w:t>
            </w:r>
            <w:r w:rsidRPr="008C5D13">
              <w:rPr>
                <w:rFonts w:eastAsia="Malgun Gothic"/>
              </w:rPr>
              <w:t>_v1</w:t>
            </w:r>
            <w:r w:rsidRPr="00E80F49">
              <w:rPr>
                <w:rFonts w:eastAsia="Malgun Gothic"/>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402815B" w14:textId="77777777" w:rsidR="004600A4" w:rsidRPr="00E80F49" w:rsidRDefault="004600A4" w:rsidP="00187FE8">
            <w:pPr>
              <w:pStyle w:val="TAC"/>
            </w:pPr>
            <w:r w:rsidRPr="00E80F49">
              <w:rPr>
                <w:rFonts w:eastAsia="Malgun Gothic"/>
                <w:lang w:eastAsia="ko-KR"/>
              </w:rPr>
              <w:t>RAN5#</w:t>
            </w:r>
            <w:r w:rsidRPr="008C5D13">
              <w:rPr>
                <w:rFonts w:eastAsia="Malgun Gothic"/>
                <w:lang w:eastAsia="ko-KR"/>
              </w:rPr>
              <w:t>98</w:t>
            </w:r>
          </w:p>
        </w:tc>
      </w:tr>
      <w:tr w:rsidR="004600A4" w:rsidRPr="00E80F49" w14:paraId="1D9A1031"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6159337E"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36194563" w14:textId="77777777" w:rsidR="004600A4" w:rsidRPr="00E80F49" w:rsidRDefault="004600A4" w:rsidP="00187FE8">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287ADED" w14:textId="77777777" w:rsidR="004600A4" w:rsidRPr="00E80F49" w:rsidRDefault="004600A4" w:rsidP="00187F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281119" w14:textId="77777777" w:rsidR="004600A4" w:rsidRPr="00E80F49" w:rsidRDefault="004600A4" w:rsidP="00187FE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E24C82B"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44201388"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RAN5#87</w:t>
            </w:r>
          </w:p>
        </w:tc>
      </w:tr>
      <w:tr w:rsidR="004600A4" w:rsidRPr="00E80F49" w14:paraId="64E4A31B"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3A6BDBBA"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56D943B0" w14:textId="77777777" w:rsidR="004600A4" w:rsidRPr="00E80F49" w:rsidRDefault="004600A4" w:rsidP="00187FE8">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8069DF6" w14:textId="77777777" w:rsidR="004600A4" w:rsidRPr="00E80F49" w:rsidRDefault="004600A4" w:rsidP="00187F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E6DD34" w14:textId="77777777" w:rsidR="004600A4" w:rsidRPr="00E80F49" w:rsidRDefault="004600A4" w:rsidP="00187FE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3C0F0E1"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“38.521-1_TPanalysis_6.2.3_AMPR_NS_27_v</w:t>
            </w:r>
            <w:r w:rsidRPr="00C45BB9">
              <w:rPr>
                <w:rFonts w:ascii="Arial" w:hAnsi="Arial"/>
                <w:sz w:val="18"/>
              </w:rPr>
              <w:t>5</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BE5AB2C"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RAN5#9</w:t>
            </w:r>
            <w:r w:rsidRPr="00C45BB9">
              <w:rPr>
                <w:rFonts w:ascii="Arial" w:hAnsi="Arial" w:cs="Arial"/>
                <w:sz w:val="18"/>
                <w:lang w:eastAsia="ko-KR"/>
              </w:rPr>
              <w:t>8</w:t>
            </w:r>
          </w:p>
        </w:tc>
      </w:tr>
      <w:tr w:rsidR="004600A4" w:rsidRPr="00E80F49" w14:paraId="25F194B8" w14:textId="77777777" w:rsidTr="00187FE8">
        <w:tc>
          <w:tcPr>
            <w:tcW w:w="909" w:type="dxa"/>
            <w:tcBorders>
              <w:top w:val="single" w:sz="4" w:space="0" w:color="auto"/>
              <w:left w:val="single" w:sz="4" w:space="0" w:color="auto"/>
              <w:bottom w:val="single" w:sz="4" w:space="0" w:color="auto"/>
              <w:right w:val="single" w:sz="4" w:space="0" w:color="auto"/>
            </w:tcBorders>
            <w:vAlign w:val="center"/>
            <w:hideMark/>
          </w:tcPr>
          <w:p w14:paraId="325220D8" w14:textId="77777777" w:rsidR="004600A4" w:rsidRPr="00E80F49" w:rsidRDefault="004600A4" w:rsidP="00187FE8">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13C2D6BD" w14:textId="77777777" w:rsidR="004600A4" w:rsidRPr="00E80F49" w:rsidRDefault="004600A4" w:rsidP="00187FE8">
            <w:pPr>
              <w:pStyle w:val="TAC"/>
            </w:pPr>
            <w:r w:rsidRPr="00E80F49">
              <w:rPr>
                <w:rFonts w:cs="Arial"/>
                <w:lang w:eastAsia="ko-KR"/>
              </w:rPr>
              <w:t xml:space="preserve">6.2.3: </w:t>
            </w:r>
            <w:r w:rsidRPr="00E80F49">
              <w:t>144</w:t>
            </w:r>
          </w:p>
          <w:p w14:paraId="34B4C317" w14:textId="77777777" w:rsidR="004600A4" w:rsidRPr="00E80F49" w:rsidRDefault="004600A4" w:rsidP="00187FE8">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15AD0633"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29D398E3"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59D0572" w14:textId="77777777" w:rsidR="004600A4" w:rsidRPr="00E80F49" w:rsidRDefault="004600A4" w:rsidP="00187FE8">
            <w:pPr>
              <w:pStyle w:val="TAL"/>
            </w:pPr>
            <w:r w:rsidRPr="00E80F49">
              <w:t>“</w:t>
            </w:r>
            <w:bookmarkStart w:id="14" w:name="_Hlk522701143"/>
            <w:r w:rsidRPr="00E80F49">
              <w:t>38.521-1_TPanalysis_6.2.3_AMPR_NS_35_v2.zip”</w:t>
            </w:r>
            <w:bookmarkEnd w:id="14"/>
          </w:p>
        </w:tc>
        <w:tc>
          <w:tcPr>
            <w:tcW w:w="1194" w:type="dxa"/>
            <w:tcBorders>
              <w:top w:val="single" w:sz="4" w:space="0" w:color="auto"/>
              <w:left w:val="single" w:sz="4" w:space="0" w:color="auto"/>
              <w:bottom w:val="single" w:sz="4" w:space="0" w:color="auto"/>
              <w:right w:val="single" w:sz="4" w:space="0" w:color="auto"/>
            </w:tcBorders>
            <w:vAlign w:val="center"/>
            <w:hideMark/>
          </w:tcPr>
          <w:p w14:paraId="63E6BD1B" w14:textId="77777777" w:rsidR="004600A4" w:rsidRPr="00E80F49" w:rsidRDefault="004600A4" w:rsidP="00187FE8">
            <w:pPr>
              <w:pStyle w:val="TAL"/>
            </w:pPr>
            <w:r w:rsidRPr="00E80F49">
              <w:rPr>
                <w:rFonts w:cs="Arial"/>
                <w:lang w:eastAsia="ko-KR"/>
              </w:rPr>
              <w:t>RAN5#5-5G-NR-Adhoc</w:t>
            </w:r>
          </w:p>
        </w:tc>
      </w:tr>
      <w:tr w:rsidR="004600A4" w:rsidRPr="00E80F49" w14:paraId="2ABBD1CC"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3FE31D80" w14:textId="77777777" w:rsidR="004600A4" w:rsidRPr="00E80F49" w:rsidRDefault="004600A4" w:rsidP="00187FE8">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06EF9C5B" w14:textId="77777777" w:rsidR="004600A4" w:rsidRPr="00E80F49" w:rsidRDefault="004600A4" w:rsidP="00187FE8">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314E1545"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1B92B31D"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5EE181B" w14:textId="77777777" w:rsidR="004600A4" w:rsidRPr="00E80F49" w:rsidRDefault="004600A4" w:rsidP="00187FE8">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A1FA2F7" w14:textId="77777777" w:rsidR="004600A4" w:rsidRPr="00E80F49" w:rsidRDefault="004600A4" w:rsidP="00187FE8">
            <w:pPr>
              <w:pStyle w:val="TAL"/>
              <w:rPr>
                <w:rFonts w:cs="Arial"/>
                <w:lang w:eastAsia="ko-KR"/>
              </w:rPr>
            </w:pPr>
            <w:r w:rsidRPr="00E80F49">
              <w:rPr>
                <w:rFonts w:cs="Arial"/>
                <w:lang w:eastAsia="ko-KR"/>
              </w:rPr>
              <w:t>RAN5#86</w:t>
            </w:r>
          </w:p>
        </w:tc>
      </w:tr>
      <w:tr w:rsidR="004600A4" w:rsidRPr="00E80F49" w14:paraId="0303A3E0"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026C4087" w14:textId="77777777" w:rsidR="004600A4" w:rsidRPr="00E80F49" w:rsidRDefault="004600A4" w:rsidP="00187FE8">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0DF41E1D" w14:textId="77777777" w:rsidR="004600A4" w:rsidRPr="00E80F49" w:rsidRDefault="004600A4" w:rsidP="00187FE8">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6933F250"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08E3C540"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512E817" w14:textId="77777777" w:rsidR="004600A4" w:rsidRPr="00E80F49" w:rsidRDefault="004600A4" w:rsidP="00187FE8">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615E8AE7" w14:textId="77777777" w:rsidR="004600A4" w:rsidRPr="00E80F49" w:rsidRDefault="004600A4" w:rsidP="00187FE8">
            <w:pPr>
              <w:pStyle w:val="TAL"/>
              <w:rPr>
                <w:rFonts w:cs="Arial"/>
                <w:lang w:eastAsia="ko-KR"/>
              </w:rPr>
            </w:pPr>
            <w:r w:rsidRPr="00E80F49">
              <w:rPr>
                <w:rFonts w:cs="Arial"/>
                <w:lang w:eastAsia="ko-KR"/>
              </w:rPr>
              <w:t>RAN5#86</w:t>
            </w:r>
          </w:p>
        </w:tc>
      </w:tr>
      <w:tr w:rsidR="004600A4" w:rsidRPr="00E80F49" w14:paraId="30D51F4C"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3DB287B1"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050C5771" w14:textId="77777777" w:rsidR="004600A4" w:rsidRPr="00E80F49" w:rsidRDefault="004600A4" w:rsidP="00187FE8">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45832EC4" w14:textId="77777777" w:rsidR="004600A4" w:rsidRPr="00E80F49" w:rsidRDefault="004600A4" w:rsidP="00187F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4A5EF31" w14:textId="77777777" w:rsidR="004600A4" w:rsidRPr="00E80F49" w:rsidRDefault="004600A4" w:rsidP="00187FE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CD60A68"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3A5A2F4B"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RAN5#86</w:t>
            </w:r>
          </w:p>
        </w:tc>
      </w:tr>
      <w:tr w:rsidR="004600A4" w:rsidRPr="00E80F49" w14:paraId="0238FDA9"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7B1E7249"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5A1345E4" w14:textId="77777777" w:rsidR="004600A4" w:rsidRPr="00E80F49" w:rsidRDefault="004600A4" w:rsidP="00187FE8">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306D20E8" w14:textId="77777777" w:rsidR="004600A4" w:rsidRPr="00E80F49" w:rsidRDefault="004600A4" w:rsidP="00187F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943F64" w14:textId="77777777" w:rsidR="004600A4" w:rsidRPr="00E80F49" w:rsidRDefault="004600A4" w:rsidP="00187FE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350DABD"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FE43E5B"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RAN5#87</w:t>
            </w:r>
          </w:p>
        </w:tc>
      </w:tr>
      <w:tr w:rsidR="004600A4" w:rsidRPr="00E80F49" w14:paraId="5E443B3F"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5F67E348"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2F87256A" w14:textId="77777777" w:rsidR="004600A4" w:rsidRPr="00E80F49" w:rsidRDefault="004600A4" w:rsidP="00187FE8">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6EB31F55" w14:textId="77777777" w:rsidR="004600A4" w:rsidRPr="00E80F49" w:rsidRDefault="004600A4" w:rsidP="00187F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C5F930" w14:textId="77777777" w:rsidR="004600A4" w:rsidRPr="00E80F49" w:rsidRDefault="004600A4" w:rsidP="00187FE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DF58347"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1EB9F04B"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RAN5#87</w:t>
            </w:r>
          </w:p>
        </w:tc>
      </w:tr>
      <w:tr w:rsidR="004600A4" w:rsidRPr="00E80F49" w14:paraId="6B70C9AC"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7AA1BD18"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29E0406D" w14:textId="77777777" w:rsidR="004600A4" w:rsidRPr="00E80F49" w:rsidRDefault="004600A4" w:rsidP="00187FE8">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1B144F12" w14:textId="77777777" w:rsidR="004600A4" w:rsidRPr="00E80F49" w:rsidRDefault="004600A4" w:rsidP="00187F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2A253A" w14:textId="77777777" w:rsidR="004600A4" w:rsidRPr="00E80F49" w:rsidRDefault="004600A4" w:rsidP="00187FE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CE30B0B"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D2B9144"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RAN5#87</w:t>
            </w:r>
          </w:p>
        </w:tc>
      </w:tr>
      <w:tr w:rsidR="004600A4" w:rsidRPr="00E80F49" w14:paraId="70249832" w14:textId="77777777" w:rsidTr="00187FE8">
        <w:tc>
          <w:tcPr>
            <w:tcW w:w="909" w:type="dxa"/>
            <w:vMerge w:val="restart"/>
            <w:tcBorders>
              <w:top w:val="single" w:sz="4" w:space="0" w:color="auto"/>
              <w:left w:val="single" w:sz="4" w:space="0" w:color="auto"/>
              <w:right w:val="single" w:sz="4" w:space="0" w:color="auto"/>
            </w:tcBorders>
            <w:vAlign w:val="center"/>
            <w:hideMark/>
          </w:tcPr>
          <w:p w14:paraId="60F5C1DF" w14:textId="77777777" w:rsidR="004600A4" w:rsidRPr="00E80F49" w:rsidRDefault="004600A4" w:rsidP="00187FE8">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4F1B618D" w14:textId="7F44DF24" w:rsidR="004600A4" w:rsidRPr="00E80F49" w:rsidRDefault="004600A4" w:rsidP="00187FE8">
            <w:pPr>
              <w:pStyle w:val="TAC"/>
            </w:pPr>
            <w:r w:rsidRPr="00E80F49">
              <w:rPr>
                <w:rFonts w:cs="Arial"/>
                <w:lang w:eastAsia="ko-KR"/>
              </w:rPr>
              <w:t xml:space="preserve">6.2.3: </w:t>
            </w:r>
            <w:ins w:id="15" w:author="Huawei" w:date="2024-05-09T20:45:00Z">
              <w:r>
                <w:rPr>
                  <w:rFonts w:cs="Arial"/>
                  <w:lang w:eastAsia="ko-KR"/>
                </w:rPr>
                <w:t xml:space="preserve">PC3 </w:t>
              </w:r>
            </w:ins>
            <w:r w:rsidRPr="00E80F49">
              <w:t>28</w:t>
            </w:r>
            <w:ins w:id="16" w:author="Huawei" w:date="2024-05-09T20:45:00Z">
              <w:r>
                <w:t>; PC2 38</w:t>
              </w:r>
            </w:ins>
          </w:p>
        </w:tc>
        <w:tc>
          <w:tcPr>
            <w:tcW w:w="1071" w:type="dxa"/>
            <w:tcBorders>
              <w:top w:val="single" w:sz="4" w:space="0" w:color="auto"/>
              <w:left w:val="single" w:sz="4" w:space="0" w:color="auto"/>
              <w:bottom w:val="single" w:sz="4" w:space="0" w:color="auto"/>
              <w:right w:val="single" w:sz="4" w:space="0" w:color="auto"/>
            </w:tcBorders>
          </w:tcPr>
          <w:p w14:paraId="687A3A62"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341EAB7A"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7A5340D" w14:textId="3C6E551C" w:rsidR="004600A4" w:rsidRPr="00E80F49" w:rsidRDefault="004600A4" w:rsidP="00187FE8">
            <w:pPr>
              <w:pStyle w:val="TAL"/>
            </w:pPr>
            <w:r w:rsidRPr="00E80F49">
              <w:t>“38.521-1_TPanalysis_6.2.3_AMPR_NS_43_v</w:t>
            </w:r>
            <w:ins w:id="17" w:author="Huawei" w:date="2024-05-09T20:45:00Z">
              <w:r>
                <w:t>3</w:t>
              </w:r>
            </w:ins>
            <w:del w:id="18" w:author="Huawei" w:date="2024-05-09T20:45:00Z">
              <w:r w:rsidRPr="00E80F49" w:rsidDel="004600A4">
                <w:delText>2</w:delText>
              </w:r>
            </w:del>
            <w:r w:rsidRPr="00E80F49">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7CA8A33" w14:textId="0639CBD1" w:rsidR="004600A4" w:rsidRPr="00E80F49" w:rsidRDefault="004600A4" w:rsidP="00187FE8">
            <w:pPr>
              <w:pStyle w:val="TAL"/>
              <w:rPr>
                <w:rFonts w:cs="Arial"/>
                <w:lang w:eastAsia="ko-KR"/>
              </w:rPr>
            </w:pPr>
            <w:r w:rsidRPr="00E80F49">
              <w:rPr>
                <w:rFonts w:cs="Arial"/>
                <w:lang w:eastAsia="ko-KR"/>
              </w:rPr>
              <w:t>RAN5#</w:t>
            </w:r>
            <w:del w:id="19" w:author="Huawei" w:date="2024-05-09T20:45:00Z">
              <w:r w:rsidRPr="00E80F49" w:rsidDel="004600A4">
                <w:rPr>
                  <w:rFonts w:cs="Arial"/>
                  <w:lang w:eastAsia="ko-KR"/>
                </w:rPr>
                <w:delText>86</w:delText>
              </w:r>
            </w:del>
            <w:ins w:id="20" w:author="Huawei" w:date="2024-05-09T20:45:00Z">
              <w:r>
                <w:rPr>
                  <w:rFonts w:cs="Arial"/>
                  <w:lang w:eastAsia="ko-KR"/>
                </w:rPr>
                <w:t>103</w:t>
              </w:r>
            </w:ins>
          </w:p>
        </w:tc>
      </w:tr>
      <w:tr w:rsidR="004600A4" w:rsidRPr="00E80F49" w14:paraId="6A27F967" w14:textId="77777777" w:rsidTr="00187FE8">
        <w:tc>
          <w:tcPr>
            <w:tcW w:w="909" w:type="dxa"/>
            <w:vMerge/>
            <w:tcBorders>
              <w:left w:val="single" w:sz="4" w:space="0" w:color="auto"/>
              <w:bottom w:val="single" w:sz="4" w:space="0" w:color="auto"/>
              <w:right w:val="single" w:sz="4" w:space="0" w:color="auto"/>
            </w:tcBorders>
            <w:vAlign w:val="center"/>
          </w:tcPr>
          <w:p w14:paraId="46EFB5EB" w14:textId="77777777" w:rsidR="004600A4" w:rsidRPr="00E80F49" w:rsidRDefault="004600A4" w:rsidP="00187FE8">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522C6AB" w14:textId="77777777" w:rsidR="004600A4" w:rsidRPr="00E80F49" w:rsidRDefault="004600A4" w:rsidP="00187FE8">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522C8734"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114BC41D"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2AF476E" w14:textId="77777777" w:rsidR="004600A4" w:rsidRPr="00E80F49" w:rsidRDefault="004600A4" w:rsidP="00187FE8">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395417F6" w14:textId="77777777" w:rsidR="004600A4" w:rsidRPr="00E80F49" w:rsidRDefault="004600A4" w:rsidP="00187FE8">
            <w:pPr>
              <w:pStyle w:val="TAL"/>
              <w:rPr>
                <w:rFonts w:cs="Arial"/>
                <w:lang w:eastAsia="ko-KR"/>
              </w:rPr>
            </w:pPr>
            <w:r w:rsidRPr="00E80F49">
              <w:t>RAN5#87-e</w:t>
            </w:r>
          </w:p>
        </w:tc>
      </w:tr>
      <w:tr w:rsidR="004600A4" w:rsidRPr="00E80F49" w14:paraId="77137134" w14:textId="77777777" w:rsidTr="00187FE8">
        <w:tc>
          <w:tcPr>
            <w:tcW w:w="909" w:type="dxa"/>
            <w:tcBorders>
              <w:top w:val="single" w:sz="4" w:space="0" w:color="auto"/>
              <w:left w:val="single" w:sz="4" w:space="0" w:color="auto"/>
              <w:bottom w:val="single" w:sz="4" w:space="0" w:color="auto"/>
              <w:right w:val="single" w:sz="4" w:space="0" w:color="auto"/>
            </w:tcBorders>
            <w:vAlign w:val="center"/>
            <w:hideMark/>
          </w:tcPr>
          <w:p w14:paraId="1A97D7BC" w14:textId="77777777" w:rsidR="004600A4" w:rsidRPr="00E80F49" w:rsidRDefault="004600A4" w:rsidP="00187FE8">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4E3C0FAD" w14:textId="77777777" w:rsidR="004600A4" w:rsidRPr="00E80F49" w:rsidRDefault="004600A4" w:rsidP="00187FE8">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71324B84"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318807D5"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AA13A0A" w14:textId="77777777" w:rsidR="004600A4" w:rsidRPr="00E80F49" w:rsidRDefault="004600A4" w:rsidP="00187FE8">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63C6C4C" w14:textId="77777777" w:rsidR="004600A4" w:rsidRPr="00E80F49" w:rsidRDefault="004600A4" w:rsidP="00187FE8">
            <w:pPr>
              <w:pStyle w:val="TAL"/>
              <w:rPr>
                <w:rFonts w:cs="Arial"/>
                <w:lang w:eastAsia="ko-KR"/>
              </w:rPr>
            </w:pPr>
            <w:r w:rsidRPr="00E80F49">
              <w:rPr>
                <w:rFonts w:cs="Arial"/>
                <w:lang w:eastAsia="ko-KR"/>
              </w:rPr>
              <w:t>RAN5#85</w:t>
            </w:r>
          </w:p>
        </w:tc>
      </w:tr>
      <w:tr w:rsidR="004600A4" w:rsidRPr="00E80F49" w14:paraId="730DBD30"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3FEAD0AD" w14:textId="77777777" w:rsidR="004600A4" w:rsidRPr="00E80F49" w:rsidRDefault="004600A4" w:rsidP="00187FE8">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E544F32" w14:textId="77777777" w:rsidR="004600A4" w:rsidRPr="00E80F49" w:rsidRDefault="004600A4" w:rsidP="00187FE8">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36EFC8A" w14:textId="77777777" w:rsidR="004600A4" w:rsidRPr="00E80F49" w:rsidRDefault="004600A4" w:rsidP="00187FE8">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3DB3000" w14:textId="77777777" w:rsidR="004600A4" w:rsidRPr="00E80F49" w:rsidRDefault="004600A4" w:rsidP="00187FE8">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0ACD18D7" w14:textId="77777777" w:rsidR="004600A4" w:rsidRPr="00E80F49" w:rsidRDefault="004600A4" w:rsidP="00187FE8">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793EA35A" w14:textId="77777777" w:rsidR="004600A4" w:rsidRPr="00E80F49" w:rsidRDefault="004600A4" w:rsidP="00187FE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4600A4" w:rsidRPr="00E80F49" w14:paraId="7347862A"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711FC043" w14:textId="77777777" w:rsidR="004600A4" w:rsidRPr="00E80F49" w:rsidRDefault="004600A4" w:rsidP="00187FE8">
            <w:pPr>
              <w:keepNext/>
              <w:keepLines/>
              <w:spacing w:after="0"/>
              <w:jc w:val="center"/>
              <w:rPr>
                <w:rFonts w:ascii="Arial" w:eastAsia="Malgun Gothic" w:hAnsi="Arial"/>
                <w:sz w:val="18"/>
              </w:rPr>
            </w:pPr>
            <w:r w:rsidRPr="00E80F49">
              <w:rPr>
                <w:rFonts w:ascii="Arial" w:eastAsia="Malgun Gothic" w:hAnsi="Arial"/>
                <w:sz w:val="18"/>
              </w:rPr>
              <w:lastRenderedPageBreak/>
              <w:t>NS_45</w:t>
            </w:r>
          </w:p>
        </w:tc>
        <w:tc>
          <w:tcPr>
            <w:tcW w:w="1247" w:type="dxa"/>
            <w:tcBorders>
              <w:top w:val="single" w:sz="4" w:space="0" w:color="auto"/>
              <w:left w:val="single" w:sz="4" w:space="0" w:color="auto"/>
              <w:bottom w:val="single" w:sz="4" w:space="0" w:color="auto"/>
              <w:right w:val="single" w:sz="4" w:space="0" w:color="auto"/>
            </w:tcBorders>
            <w:vAlign w:val="center"/>
          </w:tcPr>
          <w:p w14:paraId="6A1FC4D8" w14:textId="77777777" w:rsidR="004600A4" w:rsidRPr="00E80F49" w:rsidRDefault="004600A4" w:rsidP="00187FE8">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5FCF9212" w14:textId="77777777" w:rsidR="004600A4" w:rsidRPr="00E80F49" w:rsidRDefault="004600A4" w:rsidP="00187FE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23A331" w14:textId="77777777" w:rsidR="004600A4" w:rsidRPr="00E80F49" w:rsidRDefault="004600A4" w:rsidP="00187FE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73862CC" w14:textId="77777777" w:rsidR="004600A4" w:rsidRPr="00E80F49" w:rsidRDefault="004600A4" w:rsidP="00187FE8">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3932F757" w14:textId="77777777" w:rsidR="004600A4" w:rsidRPr="00E80F49" w:rsidRDefault="004600A4" w:rsidP="00187FE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4600A4" w:rsidRPr="00E80F49" w14:paraId="74AB057B"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19F2F6FD" w14:textId="77777777" w:rsidR="004600A4" w:rsidRPr="00E80F49" w:rsidRDefault="004600A4" w:rsidP="00187FE8">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18FA19F6" w14:textId="77777777" w:rsidR="004600A4" w:rsidRPr="00E80F49" w:rsidRDefault="004600A4" w:rsidP="00187FE8">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4DC2A1DF" w14:textId="77777777" w:rsidR="004600A4" w:rsidRPr="00E80F49" w:rsidRDefault="004600A4" w:rsidP="00187FE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C8C7FF" w14:textId="77777777" w:rsidR="004600A4" w:rsidRPr="00E80F49" w:rsidRDefault="004600A4" w:rsidP="00187FE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7AD4F43" w14:textId="77777777" w:rsidR="004600A4" w:rsidRPr="00E80F49" w:rsidRDefault="004600A4" w:rsidP="00187FE8">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0EC69E13" w14:textId="77777777" w:rsidR="004600A4" w:rsidRPr="00E80F49" w:rsidRDefault="004600A4" w:rsidP="00187FE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4600A4" w:rsidRPr="00E80F49" w14:paraId="4C65B207"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5FFE43EE" w14:textId="77777777" w:rsidR="004600A4" w:rsidRPr="00E80F49" w:rsidRDefault="004600A4" w:rsidP="00187FE8">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3880F23B" w14:textId="77777777" w:rsidR="004600A4" w:rsidRDefault="004600A4" w:rsidP="00187FE8">
            <w:pPr>
              <w:pStyle w:val="TAC"/>
            </w:pPr>
            <w:r w:rsidRPr="00E80F49">
              <w:t>70</w:t>
            </w:r>
            <w:r>
              <w:t xml:space="preserve"> for PC3</w:t>
            </w:r>
          </w:p>
          <w:p w14:paraId="45D98312" w14:textId="77777777" w:rsidR="004600A4" w:rsidRPr="00E80F49" w:rsidRDefault="004600A4" w:rsidP="00187FE8">
            <w:pPr>
              <w:pStyle w:val="TAC"/>
            </w:pPr>
            <w:r>
              <w:t>63 for PC2</w:t>
            </w:r>
            <w:r w:rsidRPr="003A0531">
              <w:t>72 for PC1.5</w:t>
            </w:r>
          </w:p>
        </w:tc>
        <w:tc>
          <w:tcPr>
            <w:tcW w:w="1071" w:type="dxa"/>
            <w:tcBorders>
              <w:top w:val="single" w:sz="4" w:space="0" w:color="auto"/>
              <w:left w:val="single" w:sz="4" w:space="0" w:color="auto"/>
              <w:bottom w:val="single" w:sz="4" w:space="0" w:color="auto"/>
              <w:right w:val="single" w:sz="4" w:space="0" w:color="auto"/>
            </w:tcBorders>
          </w:tcPr>
          <w:p w14:paraId="448627E0"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69B48A26"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E24C279" w14:textId="77777777" w:rsidR="004600A4" w:rsidRPr="00E80F49" w:rsidRDefault="004600A4" w:rsidP="00187FE8">
            <w:pPr>
              <w:pStyle w:val="TAL"/>
            </w:pPr>
            <w:r w:rsidRPr="00E80F49">
              <w:t>“38.521-1_TPanalysis_6.2.3_AMPR_NS_47</w:t>
            </w:r>
            <w:r w:rsidRPr="003A0531">
              <w:t>_v1</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734580A8" w14:textId="77777777" w:rsidR="004600A4" w:rsidRPr="00E80F49" w:rsidRDefault="004600A4" w:rsidP="00187FE8">
            <w:pPr>
              <w:pStyle w:val="TAL"/>
              <w:rPr>
                <w:rFonts w:cs="Arial"/>
                <w:lang w:eastAsia="ko-KR"/>
              </w:rPr>
            </w:pPr>
            <w:r w:rsidRPr="00E80F49">
              <w:rPr>
                <w:rFonts w:cs="Arial"/>
                <w:lang w:eastAsia="ko-KR"/>
              </w:rPr>
              <w:t>RAN5#</w:t>
            </w:r>
            <w:r w:rsidRPr="003A0531">
              <w:rPr>
                <w:rFonts w:cs="Arial"/>
                <w:lang w:eastAsia="ko-KR"/>
              </w:rPr>
              <w:t>102</w:t>
            </w:r>
          </w:p>
        </w:tc>
      </w:tr>
      <w:tr w:rsidR="004600A4" w:rsidRPr="00E80F49" w14:paraId="0501712C"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746BA044"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5FF035DB" w14:textId="77777777" w:rsidR="004600A4" w:rsidRPr="00E80F49" w:rsidRDefault="004600A4" w:rsidP="00187FE8">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1D4EF4CB" w14:textId="77777777" w:rsidR="004600A4" w:rsidRPr="00E80F49" w:rsidRDefault="004600A4" w:rsidP="00187FE8">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911C83D" w14:textId="77777777" w:rsidR="004600A4" w:rsidRPr="00E80F49" w:rsidRDefault="004600A4" w:rsidP="00187FE8">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A3BCAB7"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2DCA061"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4600A4" w:rsidRPr="00E80F49" w14:paraId="64DB7E11"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235F66D9"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1DF95FB6" w14:textId="77777777" w:rsidR="004600A4" w:rsidRPr="006F5EBE" w:rsidRDefault="004600A4" w:rsidP="00187FE8">
            <w:pPr>
              <w:keepNext/>
              <w:keepLines/>
              <w:spacing w:after="0"/>
              <w:jc w:val="center"/>
              <w:rPr>
                <w:rFonts w:ascii="Arial" w:hAnsi="Arial"/>
                <w:sz w:val="18"/>
              </w:rPr>
            </w:pPr>
            <w:r>
              <w:rPr>
                <w:rFonts w:ascii="Arial" w:hAnsi="Arial"/>
                <w:sz w:val="18"/>
              </w:rPr>
              <w:t xml:space="preserve">280 </w:t>
            </w:r>
            <w:r w:rsidRPr="006F5EBE">
              <w:rPr>
                <w:rFonts w:ascii="Arial" w:hAnsi="Arial"/>
                <w:sz w:val="18"/>
              </w:rPr>
              <w:t>for PC3</w:t>
            </w:r>
          </w:p>
          <w:p w14:paraId="02D98A89" w14:textId="77777777" w:rsidR="004600A4" w:rsidRPr="00E80F49" w:rsidRDefault="004600A4" w:rsidP="00187FE8">
            <w:pPr>
              <w:keepNext/>
              <w:keepLines/>
              <w:spacing w:after="0"/>
              <w:jc w:val="center"/>
              <w:rPr>
                <w:rFonts w:ascii="Arial" w:hAnsi="Arial"/>
                <w:sz w:val="18"/>
              </w:rPr>
            </w:pPr>
            <w:r w:rsidRPr="006F5EBE">
              <w:rPr>
                <w:rFonts w:ascii="Arial" w:hAnsi="Arial"/>
                <w:sz w:val="18"/>
                <w:lang w:eastAsia="zh-CN"/>
              </w:rPr>
              <w:t>3</w:t>
            </w:r>
            <w:r>
              <w:rPr>
                <w:rFonts w:ascii="Arial" w:hAnsi="Arial"/>
                <w:sz w:val="18"/>
                <w:lang w:eastAsia="zh-CN"/>
              </w:rPr>
              <w:t>92</w:t>
            </w:r>
            <w:r w:rsidRPr="006F5EBE">
              <w:rPr>
                <w:rFonts w:ascii="Arial" w:hAnsi="Arial"/>
                <w:sz w:val="18"/>
                <w:lang w:eastAsia="zh-CN"/>
              </w:rPr>
              <w:t xml:space="preserve"> for PC2</w:t>
            </w:r>
          </w:p>
        </w:tc>
        <w:tc>
          <w:tcPr>
            <w:tcW w:w="1071" w:type="dxa"/>
            <w:tcBorders>
              <w:top w:val="single" w:sz="4" w:space="0" w:color="auto"/>
              <w:left w:val="single" w:sz="4" w:space="0" w:color="auto"/>
              <w:bottom w:val="single" w:sz="4" w:space="0" w:color="auto"/>
              <w:right w:val="single" w:sz="4" w:space="0" w:color="auto"/>
            </w:tcBorders>
          </w:tcPr>
          <w:p w14:paraId="6EA44CD5" w14:textId="77777777" w:rsidR="004600A4" w:rsidRPr="00E80F49" w:rsidRDefault="004600A4" w:rsidP="00187FE8">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2487E2" w14:textId="77777777" w:rsidR="004600A4" w:rsidRPr="001B7A72" w:rsidRDefault="004600A4" w:rsidP="00187FE8">
            <w:pPr>
              <w:keepNext/>
              <w:keepLines/>
              <w:spacing w:after="0"/>
              <w:rPr>
                <w:rFonts w:ascii="Arial" w:hAnsi="Arial"/>
                <w:sz w:val="18"/>
                <w:lang w:eastAsia="zh-CN"/>
              </w:rPr>
            </w:pPr>
            <w:r w:rsidRPr="001B7A72">
              <w:rPr>
                <w:rFonts w:ascii="Arial" w:hAnsi="Arial"/>
                <w:sz w:val="18"/>
                <w:lang w:eastAsia="zh-CN"/>
              </w:rPr>
              <w:t>140 for PC3</w:t>
            </w:r>
          </w:p>
          <w:p w14:paraId="047DC74A" w14:textId="77777777" w:rsidR="004600A4" w:rsidRPr="00E80F49" w:rsidRDefault="004600A4" w:rsidP="00187FE8">
            <w:pPr>
              <w:keepNext/>
              <w:keepLines/>
              <w:spacing w:after="0"/>
              <w:rPr>
                <w:rFonts w:ascii="Arial" w:hAnsi="Arial"/>
                <w:sz w:val="18"/>
                <w:lang w:eastAsia="zh-CN"/>
              </w:rPr>
            </w:pPr>
            <w:r w:rsidRPr="001B7A72">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685321B8"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“38.521-1_TPanalysis_6.2.3_AMPR_6.5.3.3_ASE_NS_49</w:t>
            </w:r>
            <w:r>
              <w:rPr>
                <w:rFonts w:ascii="Arial" w:hAnsi="Arial" w:hint="eastAsia"/>
                <w:sz w:val="18"/>
                <w:lang w:eastAsia="zh-CN"/>
              </w:rPr>
              <w:t>_</w:t>
            </w:r>
            <w:r>
              <w:rPr>
                <w:rFonts w:ascii="Arial" w:hAnsi="Arial"/>
                <w:sz w:val="18"/>
                <w:lang w:eastAsia="zh-CN"/>
              </w:rPr>
              <w:t>v</w:t>
            </w:r>
            <w:r w:rsidRPr="001B7A72">
              <w:rPr>
                <w:rFonts w:ascii="Arial" w:hAnsi="Arial"/>
                <w:sz w:val="18"/>
                <w:lang w:eastAsia="zh-CN"/>
              </w:rPr>
              <w:t>2</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84186C1"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RAN5#9</w:t>
            </w:r>
            <w:r w:rsidRPr="001B7A72">
              <w:rPr>
                <w:rFonts w:ascii="Arial" w:hAnsi="Arial" w:cs="Arial"/>
                <w:sz w:val="18"/>
                <w:lang w:eastAsia="ko-KR"/>
              </w:rPr>
              <w:t>8</w:t>
            </w:r>
            <w:r w:rsidRPr="00E80F49">
              <w:rPr>
                <w:rFonts w:ascii="Arial" w:hAnsi="Arial" w:cs="Arial"/>
                <w:sz w:val="18"/>
                <w:lang w:eastAsia="ko-KR"/>
              </w:rPr>
              <w:t>-e</w:t>
            </w:r>
          </w:p>
        </w:tc>
      </w:tr>
      <w:tr w:rsidR="004600A4" w:rsidRPr="00E80F49" w14:paraId="25E49742"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538037DA" w14:textId="77777777" w:rsidR="004600A4" w:rsidRPr="00E80F49" w:rsidRDefault="004600A4" w:rsidP="00187FE8">
            <w:pPr>
              <w:keepNext/>
              <w:keepLines/>
              <w:spacing w:after="0"/>
              <w:jc w:val="center"/>
              <w:rPr>
                <w:rFonts w:ascii="Arial" w:hAnsi="Arial"/>
                <w:sz w:val="18"/>
              </w:rPr>
            </w:pPr>
            <w:r>
              <w:rPr>
                <w:rFonts w:ascii="Arial" w:hAnsi="Arial" w:hint="eastAsia"/>
                <w:sz w:val="18"/>
                <w:lang w:eastAsia="zh-CN"/>
              </w:rPr>
              <w:t>N</w:t>
            </w:r>
            <w:r>
              <w:rPr>
                <w:rFonts w:ascii="Arial" w:hAnsi="Arial"/>
                <w:sz w:val="18"/>
                <w:lang w:eastAsia="zh-CN"/>
              </w:rPr>
              <w:t>S_50</w:t>
            </w:r>
          </w:p>
        </w:tc>
        <w:tc>
          <w:tcPr>
            <w:tcW w:w="1247" w:type="dxa"/>
            <w:tcBorders>
              <w:top w:val="single" w:sz="4" w:space="0" w:color="auto"/>
              <w:left w:val="single" w:sz="4" w:space="0" w:color="auto"/>
              <w:bottom w:val="single" w:sz="4" w:space="0" w:color="auto"/>
              <w:right w:val="single" w:sz="4" w:space="0" w:color="auto"/>
            </w:tcBorders>
            <w:vAlign w:val="center"/>
          </w:tcPr>
          <w:p w14:paraId="78EB92B0" w14:textId="77777777" w:rsidR="004600A4" w:rsidRDefault="004600A4" w:rsidP="00187FE8">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20 for PC3</w:t>
            </w:r>
          </w:p>
          <w:p w14:paraId="00676ABE" w14:textId="77777777" w:rsidR="004600A4" w:rsidRDefault="004600A4" w:rsidP="00187FE8">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88 for PC2</w:t>
            </w:r>
          </w:p>
        </w:tc>
        <w:tc>
          <w:tcPr>
            <w:tcW w:w="1071" w:type="dxa"/>
            <w:tcBorders>
              <w:top w:val="single" w:sz="4" w:space="0" w:color="auto"/>
              <w:left w:val="single" w:sz="4" w:space="0" w:color="auto"/>
              <w:bottom w:val="single" w:sz="4" w:space="0" w:color="auto"/>
              <w:right w:val="single" w:sz="4" w:space="0" w:color="auto"/>
            </w:tcBorders>
          </w:tcPr>
          <w:p w14:paraId="1A76B7CB" w14:textId="77777777" w:rsidR="004600A4" w:rsidRPr="00E80F49" w:rsidRDefault="004600A4" w:rsidP="00187FE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75A623" w14:textId="77777777" w:rsidR="004600A4" w:rsidRDefault="004600A4" w:rsidP="00187FE8">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20 for PC3</w:t>
            </w:r>
          </w:p>
          <w:p w14:paraId="5773682F" w14:textId="77777777" w:rsidR="004600A4" w:rsidRPr="001B7A72" w:rsidRDefault="004600A4" w:rsidP="00187FE8">
            <w:pPr>
              <w:keepNext/>
              <w:keepLines/>
              <w:spacing w:after="0"/>
              <w:rPr>
                <w:rFonts w:ascii="Arial" w:hAnsi="Arial"/>
                <w:sz w:val="18"/>
                <w:lang w:eastAsia="zh-CN"/>
              </w:rPr>
            </w:pPr>
            <w:r>
              <w:rPr>
                <w:rFonts w:ascii="Arial" w:hAnsi="Arial" w:hint="eastAsia"/>
                <w:sz w:val="18"/>
                <w:lang w:eastAsia="zh-CN"/>
              </w:rPr>
              <w:t>2</w:t>
            </w:r>
            <w:r>
              <w:rPr>
                <w:rFonts w:ascii="Arial" w:hAnsi="Arial"/>
                <w:sz w:val="18"/>
                <w:lang w:eastAsia="zh-CN"/>
              </w:rPr>
              <w:t>88 for PC2</w:t>
            </w:r>
          </w:p>
        </w:tc>
        <w:tc>
          <w:tcPr>
            <w:tcW w:w="4302" w:type="dxa"/>
            <w:tcBorders>
              <w:top w:val="single" w:sz="4" w:space="0" w:color="auto"/>
              <w:left w:val="single" w:sz="4" w:space="0" w:color="auto"/>
              <w:bottom w:val="single" w:sz="4" w:space="0" w:color="auto"/>
              <w:right w:val="single" w:sz="4" w:space="0" w:color="auto"/>
            </w:tcBorders>
            <w:vAlign w:val="center"/>
          </w:tcPr>
          <w:p w14:paraId="0170AC78" w14:textId="77777777" w:rsidR="004600A4" w:rsidRPr="00E80F49" w:rsidRDefault="004600A4" w:rsidP="00187FE8">
            <w:pPr>
              <w:keepNext/>
              <w:keepLines/>
              <w:spacing w:after="0"/>
              <w:rPr>
                <w:rFonts w:ascii="Arial" w:hAnsi="Arial"/>
                <w:sz w:val="18"/>
              </w:rPr>
            </w:pPr>
            <w:r>
              <w:rPr>
                <w:rFonts w:ascii="Arial" w:hAnsi="Arial"/>
                <w:sz w:val="18"/>
                <w:lang w:eastAsia="zh-CN"/>
              </w:rPr>
              <w:t>“38.521-1_TPanalysis_6.2.3_AMPR_6.5.3.3_ASE_NS_50.zip”</w:t>
            </w:r>
          </w:p>
        </w:tc>
        <w:tc>
          <w:tcPr>
            <w:tcW w:w="1194" w:type="dxa"/>
            <w:tcBorders>
              <w:top w:val="single" w:sz="4" w:space="0" w:color="auto"/>
              <w:left w:val="single" w:sz="4" w:space="0" w:color="auto"/>
              <w:bottom w:val="single" w:sz="4" w:space="0" w:color="auto"/>
              <w:right w:val="single" w:sz="4" w:space="0" w:color="auto"/>
            </w:tcBorders>
            <w:vAlign w:val="center"/>
          </w:tcPr>
          <w:p w14:paraId="5A951F74"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9</w:t>
            </w:r>
          </w:p>
        </w:tc>
      </w:tr>
      <w:tr w:rsidR="004600A4" w:rsidRPr="00E80F49" w14:paraId="3BE80FEB"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4D8B966B" w14:textId="77777777" w:rsidR="004600A4" w:rsidRPr="00E80F49" w:rsidRDefault="004600A4" w:rsidP="00187FE8">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7F165FBC" w14:textId="77777777" w:rsidR="004600A4" w:rsidRPr="00E80F49" w:rsidRDefault="004600A4" w:rsidP="00187FE8">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18639979" w14:textId="77777777" w:rsidR="004600A4" w:rsidRPr="00E80F49" w:rsidRDefault="004600A4" w:rsidP="00187FE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0037945" w14:textId="77777777" w:rsidR="004600A4" w:rsidRPr="00E80F49" w:rsidRDefault="004600A4" w:rsidP="00187FE8">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60501C63" w14:textId="77777777" w:rsidR="004600A4" w:rsidRPr="00E80F49" w:rsidRDefault="004600A4" w:rsidP="00187FE8">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7C5DF760"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4600A4" w:rsidRPr="00E80F49" w14:paraId="3E3CA935" w14:textId="77777777" w:rsidTr="00187FE8">
        <w:tc>
          <w:tcPr>
            <w:tcW w:w="909" w:type="dxa"/>
            <w:tcBorders>
              <w:top w:val="single" w:sz="4" w:space="0" w:color="auto"/>
              <w:left w:val="single" w:sz="4" w:space="0" w:color="auto"/>
              <w:bottom w:val="single" w:sz="4" w:space="0" w:color="auto"/>
              <w:right w:val="single" w:sz="4" w:space="0" w:color="auto"/>
            </w:tcBorders>
            <w:vAlign w:val="center"/>
            <w:hideMark/>
          </w:tcPr>
          <w:p w14:paraId="50B76F87" w14:textId="77777777" w:rsidR="004600A4" w:rsidRPr="00E80F49" w:rsidRDefault="004600A4" w:rsidP="00187FE8">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283E80FC" w14:textId="77777777" w:rsidR="004600A4" w:rsidRDefault="004600A4" w:rsidP="00187FE8">
            <w:pPr>
              <w:pStyle w:val="TAC"/>
            </w:pPr>
            <w:r>
              <w:t xml:space="preserve">144 </w:t>
            </w:r>
            <w:r w:rsidRPr="0053369F">
              <w:t xml:space="preserve">for Non-SUL </w:t>
            </w:r>
            <w:r w:rsidRPr="00E80F49">
              <w:t>testing</w:t>
            </w:r>
          </w:p>
          <w:p w14:paraId="00E70F74" w14:textId="77777777" w:rsidR="004600A4" w:rsidRDefault="004600A4" w:rsidP="00187FE8">
            <w:pPr>
              <w:pStyle w:val="TAC"/>
            </w:pPr>
          </w:p>
          <w:p w14:paraId="3B4888B1" w14:textId="77777777" w:rsidR="004600A4" w:rsidRPr="00E80F49" w:rsidRDefault="004600A4" w:rsidP="00187FE8">
            <w:pPr>
              <w:pStyle w:val="TAC"/>
            </w:pPr>
            <w:r w:rsidRPr="00E80F49">
              <w:t>72</w:t>
            </w:r>
            <w:r>
              <w:t xml:space="preserve"> </w:t>
            </w:r>
            <w:r w:rsidRPr="00E80F49">
              <w:t>for SUL testing</w:t>
            </w:r>
          </w:p>
        </w:tc>
        <w:tc>
          <w:tcPr>
            <w:tcW w:w="1071" w:type="dxa"/>
            <w:tcBorders>
              <w:top w:val="single" w:sz="4" w:space="0" w:color="auto"/>
              <w:left w:val="single" w:sz="4" w:space="0" w:color="auto"/>
              <w:bottom w:val="single" w:sz="4" w:space="0" w:color="auto"/>
              <w:right w:val="single" w:sz="4" w:space="0" w:color="auto"/>
            </w:tcBorders>
          </w:tcPr>
          <w:p w14:paraId="68B0C6F1"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60CCEC48"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091731A" w14:textId="77777777" w:rsidR="004600A4" w:rsidRPr="00E80F49" w:rsidRDefault="004600A4" w:rsidP="00187FE8">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6F98A54" w14:textId="77777777" w:rsidR="004600A4" w:rsidRPr="00E80F49" w:rsidRDefault="004600A4" w:rsidP="00187FE8">
            <w:pPr>
              <w:pStyle w:val="TAL"/>
              <w:rPr>
                <w:rFonts w:cs="Arial"/>
                <w:lang w:eastAsia="ko-KR"/>
              </w:rPr>
            </w:pPr>
            <w:r w:rsidRPr="00E80F49">
              <w:rPr>
                <w:rFonts w:cs="Arial"/>
                <w:lang w:eastAsia="ko-KR"/>
              </w:rPr>
              <w:t>RAN5#85</w:t>
            </w:r>
          </w:p>
        </w:tc>
      </w:tr>
    </w:tbl>
    <w:p w14:paraId="514CEBAA" w14:textId="563EC173" w:rsidR="004226F9" w:rsidRDefault="00450B80" w:rsidP="00C46006">
      <w:pPr>
        <w:pStyle w:val="30"/>
        <w:ind w:left="0" w:firstLine="0"/>
        <w:rPr>
          <w:noProof/>
          <w:color w:val="FF0000"/>
        </w:rPr>
      </w:pPr>
      <w:bookmarkStart w:id="21" w:name="OLE_LINK33"/>
      <w:bookmarkStart w:id="22" w:name="OLE_LINK34"/>
      <w:r>
        <w:rPr>
          <w:noProof/>
          <w:color w:val="FF0000"/>
        </w:rPr>
        <w:t>&lt;</w:t>
      </w:r>
      <w:r w:rsidR="004226F9">
        <w:rPr>
          <w:noProof/>
          <w:color w:val="FF0000"/>
        </w:rPr>
        <w:t>End of Changes</w:t>
      </w:r>
      <w:r w:rsidR="004226F9" w:rsidRPr="006A6DC8">
        <w:rPr>
          <w:noProof/>
          <w:color w:val="FF0000"/>
        </w:rPr>
        <w:t>&gt;</w:t>
      </w:r>
      <w:bookmarkEnd w:id="21"/>
      <w:bookmarkEnd w:id="22"/>
    </w:p>
    <w:p w14:paraId="7A230457" w14:textId="77777777" w:rsidR="004600A4" w:rsidRPr="004600A4" w:rsidRDefault="004600A4" w:rsidP="004600A4">
      <w:pPr>
        <w:pStyle w:val="CRCoverPage"/>
        <w:spacing w:after="0"/>
        <w:rPr>
          <w:rFonts w:ascii="Times New Roman" w:hAnsi="Times New Roman"/>
          <w:color w:val="FF0000"/>
        </w:rPr>
      </w:pPr>
      <w:r w:rsidRPr="004600A4">
        <w:rPr>
          <w:rFonts w:ascii="Times New Roman" w:hAnsi="Times New Roman" w:hint="eastAsia"/>
          <w:color w:val="FF0000"/>
        </w:rPr>
        <w:t>R</w:t>
      </w:r>
      <w:r w:rsidRPr="004600A4">
        <w:rPr>
          <w:rFonts w:ascii="Times New Roman" w:hAnsi="Times New Roman"/>
          <w:color w:val="FF0000"/>
        </w:rPr>
        <w:t>emove zip file “38.521-1_TPanalysis_6.2.3_AMPR_NS_43_v2.zip”</w:t>
      </w:r>
    </w:p>
    <w:p w14:paraId="409047E5" w14:textId="2C6A69E1" w:rsidR="004600A4" w:rsidRPr="004600A4" w:rsidRDefault="004600A4" w:rsidP="004600A4">
      <w:pPr>
        <w:rPr>
          <w:color w:val="FF0000"/>
        </w:rPr>
      </w:pPr>
      <w:r w:rsidRPr="004600A4">
        <w:rPr>
          <w:rFonts w:hint="eastAsia"/>
          <w:color w:val="FF0000"/>
        </w:rPr>
        <w:t>A</w:t>
      </w:r>
      <w:r w:rsidRPr="004600A4">
        <w:rPr>
          <w:color w:val="FF0000"/>
        </w:rPr>
        <w:t>dd zip file “38.521-1_TPanalysis_6.2.3_AMPR_NS_43_v3.zip”</w:t>
      </w:r>
    </w:p>
    <w:sectPr w:rsidR="004600A4" w:rsidRPr="00460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388FA" w14:textId="77777777" w:rsidR="009A6964" w:rsidRDefault="009A6964">
      <w:r>
        <w:separator/>
      </w:r>
    </w:p>
  </w:endnote>
  <w:endnote w:type="continuationSeparator" w:id="0">
    <w:p w14:paraId="06A665FF" w14:textId="77777777" w:rsidR="009A6964" w:rsidRDefault="009A6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57200" w14:textId="77777777" w:rsidR="009A6964" w:rsidRDefault="009A6964">
      <w:r>
        <w:separator/>
      </w:r>
    </w:p>
  </w:footnote>
  <w:footnote w:type="continuationSeparator" w:id="0">
    <w:p w14:paraId="76A0D939" w14:textId="77777777" w:rsidR="009A6964" w:rsidRDefault="009A6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600A4"/>
    <w:rsid w:val="004778D8"/>
    <w:rsid w:val="00486488"/>
    <w:rsid w:val="004B75B7"/>
    <w:rsid w:val="004C373A"/>
    <w:rsid w:val="004E4A75"/>
    <w:rsid w:val="0050293D"/>
    <w:rsid w:val="005045B0"/>
    <w:rsid w:val="0051580D"/>
    <w:rsid w:val="00517AED"/>
    <w:rsid w:val="00517D20"/>
    <w:rsid w:val="00535A8F"/>
    <w:rsid w:val="00537792"/>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3885"/>
    <w:rsid w:val="00665C47"/>
    <w:rsid w:val="00676F16"/>
    <w:rsid w:val="006832E8"/>
    <w:rsid w:val="00695808"/>
    <w:rsid w:val="006A3C95"/>
    <w:rsid w:val="006B0071"/>
    <w:rsid w:val="006B46FB"/>
    <w:rsid w:val="006D11CB"/>
    <w:rsid w:val="006D58A9"/>
    <w:rsid w:val="006E21FB"/>
    <w:rsid w:val="006F2694"/>
    <w:rsid w:val="00700987"/>
    <w:rsid w:val="007040E6"/>
    <w:rsid w:val="00710589"/>
    <w:rsid w:val="0071286E"/>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5815"/>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A6964"/>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E3C9A"/>
    <w:rsid w:val="00BF7E98"/>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6730"/>
    <w:rsid w:val="00EE7D7C"/>
    <w:rsid w:val="00EF2792"/>
    <w:rsid w:val="00EF71BB"/>
    <w:rsid w:val="00F055B3"/>
    <w:rsid w:val="00F079C9"/>
    <w:rsid w:val="00F25D98"/>
    <w:rsid w:val="00F300FB"/>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600A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F28D6-BD44-4BD9-BBD0-ED949F2E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990</Words>
  <Characters>5644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2024-05-09T12:36:00Z</dcterms:created>
  <dcterms:modified xsi:type="dcterms:W3CDTF">2024-05-20T08:06:00Z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(3)XpGagjv2A+usqFg5T8EG1pR6IhvOkPTRVJ0hv0I5oCoquuptBzYOfLg9q3JfVwLbo6Q41QaT
0e5jUhprehg9R/x+Oqc6/9NPeYmJp66G+i1gI9Amp05h8OcsbZQIGO89Dc555vtmfDD0d7KS
BFY64dNrd3tBjfdVfg9CFpBZZX3ApjphJjcNNo+Roio3T3BdgcyxMhF7jVPFPaUGpCbv9JQ1
9avMsGXL6vG5oKfK7Y</vt:lpwstr>
  </property>
  <property fmtid="{D5CDD505-2E9C-101B-9397-08002B2CF9AE}" pid="22" name="_2015_ms_pID_7253431">
    <vt:lpwstr>LzK3rJW/kHATwKwrmY68CYivdhexeXBlrcrYbJNdJu2XKTpDMULWwK
a0fnig7EYyCedOicVCboxvwQqhsICDS00t4egfI1nXnia0mE/nJW89b11/96v5gg3MgiOOxS
aBJe7jnfyiiujMbuvoXwIql7jED5v7qdeSctWs5Yp6yNkkZidCsXHTqFdbGH8oa4JHSj7IYD
ANztfNo4oBUN2j0kCIltFnCY3+WmErtPuH95</vt:lpwstr>
  </property>
  <property fmtid="{D5CDD505-2E9C-101B-9397-08002B2CF9AE}" pid="23" name="_2015_ms_pID_7253432">
    <vt:lpwstr>EjJCGGmI2EFg04pXkMBF1eo=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